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5AD9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R5-220049</w:t>
        </w:r>
      </w:fldSimple>
      <w:r w:rsidR="0064714E" w:rsidRPr="0064714E">
        <w:rPr>
          <w:b/>
          <w:i/>
          <w:noProof/>
          <w:sz w:val="28"/>
          <w:highlight w:val="yellow"/>
        </w:rPr>
        <w:t>r1</w:t>
      </w:r>
    </w:p>
    <w:p w14:paraId="7CB45193" w14:textId="77777777" w:rsidR="001E41F3" w:rsidRDefault="00E545A6"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45A6"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45A6" w:rsidP="00547111">
            <w:pPr>
              <w:pStyle w:val="CRCoverPage"/>
              <w:spacing w:after="0"/>
              <w:rPr>
                <w:noProof/>
              </w:rPr>
            </w:pPr>
            <w:fldSimple w:instr=" DOCPROPERTY  Cr#  \* MERGEFORMAT ">
              <w:r w:rsidR="00E13F3D" w:rsidRPr="00410371">
                <w:rPr>
                  <w:b/>
                  <w:noProof/>
                  <w:sz w:val="28"/>
                </w:rPr>
                <w:t>2169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45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45A6">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7545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7545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45A6">
            <w:pPr>
              <w:pStyle w:val="CRCoverPage"/>
              <w:spacing w:after="0"/>
              <w:ind w:left="100"/>
              <w:rPr>
                <w:noProof/>
              </w:rPr>
            </w:pPr>
            <w:fldSimple w:instr=" DOCPROPERTY  CrTitle  \* MERGEFORMAT ">
              <w:r w:rsidR="002640DD">
                <w:t>Update of inter-band cell environment for Protocol testing with NR CA 3CC</w:t>
              </w:r>
            </w:fldSimple>
          </w:p>
        </w:tc>
      </w:tr>
      <w:tr w:rsidR="001E41F3" w14:paraId="05C08479" w14:textId="77777777" w:rsidTr="0087545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7545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45A6">
            <w:pPr>
              <w:pStyle w:val="CRCoverPage"/>
              <w:spacing w:after="0"/>
              <w:ind w:left="100"/>
              <w:rPr>
                <w:noProof/>
              </w:rPr>
            </w:pPr>
            <w:fldSimple w:instr=" DOCPROPERTY  SourceIfWg  \* MERGEFORMAT ">
              <w:r w:rsidR="00E13F3D">
                <w:rPr>
                  <w:noProof/>
                </w:rPr>
                <w:t>CMCC</w:t>
              </w:r>
            </w:fldSimple>
          </w:p>
        </w:tc>
      </w:tr>
      <w:tr w:rsidR="001E41F3" w14:paraId="4196B218" w14:textId="77777777" w:rsidTr="0087545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EE6F29" w:rsidR="001E41F3" w:rsidRDefault="0087545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87545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7545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45A6">
            <w:pPr>
              <w:pStyle w:val="CRCoverPage"/>
              <w:spacing w:after="0"/>
              <w:ind w:left="100"/>
              <w:rPr>
                <w:noProof/>
              </w:rPr>
            </w:pPr>
            <w:fldSimple w:instr=" DOCPROPERTY  RelatedWis  \* MERGEFORMAT ">
              <w:r w:rsidR="00E13F3D">
                <w:rPr>
                  <w:noProof/>
                </w:rPr>
                <w:t>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45A6">
            <w:pPr>
              <w:pStyle w:val="CRCoverPage"/>
              <w:spacing w:after="0"/>
              <w:ind w:left="100"/>
              <w:rPr>
                <w:noProof/>
              </w:rPr>
            </w:pPr>
            <w:fldSimple w:instr=" DOCPROPERTY  ResDate  \* MERGEFORMAT ">
              <w:r w:rsidR="00D24991">
                <w:rPr>
                  <w:noProof/>
                </w:rPr>
                <w:t>2022-01-17</w:t>
              </w:r>
            </w:fldSimple>
          </w:p>
        </w:tc>
      </w:tr>
      <w:tr w:rsidR="001E41F3" w14:paraId="690C7843" w14:textId="77777777" w:rsidTr="0087545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7545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45A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45A6">
            <w:pPr>
              <w:pStyle w:val="CRCoverPage"/>
              <w:spacing w:after="0"/>
              <w:ind w:left="100"/>
              <w:rPr>
                <w:noProof/>
              </w:rPr>
            </w:pPr>
            <w:fldSimple w:instr=" DOCPROPERTY  Release  \* MERGEFORMAT ">
              <w:r w:rsidR="00D24991">
                <w:rPr>
                  <w:noProof/>
                </w:rPr>
                <w:t>Rel-17</w:t>
              </w:r>
            </w:fldSimple>
          </w:p>
        </w:tc>
      </w:tr>
      <w:tr w:rsidR="001E41F3" w14:paraId="30122F0C" w14:textId="77777777" w:rsidTr="0087545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87545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7545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85050" w:rsidR="001E41F3" w:rsidRDefault="00E545A6" w:rsidP="00E545A6">
            <w:pPr>
              <w:pStyle w:val="CRCoverPage"/>
              <w:spacing w:after="0"/>
              <w:ind w:left="100"/>
              <w:rPr>
                <w:noProof/>
                <w:lang w:eastAsia="zh-CN"/>
              </w:rPr>
            </w:pPr>
            <w:r>
              <w:rPr>
                <w:noProof/>
                <w:lang w:eastAsia="zh-CN"/>
              </w:rPr>
              <w:t>T</w:t>
            </w:r>
            <w:r w:rsidR="006E393D">
              <w:rPr>
                <w:noProof/>
                <w:lang w:eastAsia="zh-CN"/>
              </w:rPr>
              <w:t xml:space="preserve">here is no inter-band cell </w:t>
            </w:r>
            <w:r w:rsidR="006E393D">
              <w:t>environment for Protocol testing with NR CA 3CC</w:t>
            </w:r>
            <w:r w:rsidR="001F0D73">
              <w:t>.</w:t>
            </w:r>
          </w:p>
        </w:tc>
      </w:tr>
      <w:tr w:rsidR="001E41F3" w14:paraId="4CA74D09" w14:textId="77777777" w:rsidTr="0087545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7545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7F166" w:rsidR="001E41F3" w:rsidRDefault="001F0D73" w:rsidP="00055E68">
            <w:pPr>
              <w:pStyle w:val="CRCoverPage"/>
              <w:spacing w:after="0"/>
              <w:ind w:left="100"/>
              <w:rPr>
                <w:noProof/>
                <w:lang w:eastAsia="zh-CN"/>
              </w:rPr>
            </w:pPr>
            <w:r>
              <w:rPr>
                <w:rFonts w:hint="eastAsia"/>
                <w:noProof/>
                <w:lang w:eastAsia="zh-CN"/>
              </w:rPr>
              <w:t>A</w:t>
            </w:r>
            <w:r>
              <w:rPr>
                <w:noProof/>
                <w:lang w:eastAsia="zh-CN"/>
              </w:rPr>
              <w:t xml:space="preserve">dded new </w:t>
            </w:r>
            <w:r>
              <w:t>s</w:t>
            </w:r>
            <w:r w:rsidRPr="008B35F7">
              <w:t>imulated NR cell</w:t>
            </w:r>
            <w:r>
              <w:t xml:space="preserve"> in </w:t>
            </w:r>
            <w:r w:rsidRPr="001F0D73">
              <w:t>multi cell network scenario</w:t>
            </w:r>
            <w:r>
              <w:t xml:space="preserve"> and the </w:t>
            </w:r>
            <w:r w:rsidRPr="001F0D73">
              <w:t xml:space="preserve">related </w:t>
            </w:r>
            <w:r>
              <w:t>d</w:t>
            </w:r>
            <w:r w:rsidRPr="008B35F7">
              <w:t>efinition of test frequenc</w:t>
            </w:r>
            <w:r>
              <w:t xml:space="preserve">y and </w:t>
            </w:r>
            <w:r w:rsidRPr="008B35F7">
              <w:t>parameters</w:t>
            </w:r>
            <w:r w:rsidR="00055E68">
              <w:t xml:space="preserve"> of</w:t>
            </w:r>
            <w:r>
              <w:t xml:space="preserve"> the </w:t>
            </w:r>
            <w:r>
              <w:rPr>
                <w:noProof/>
                <w:lang w:eastAsia="zh-CN"/>
              </w:rPr>
              <w:t xml:space="preserve">new </w:t>
            </w:r>
            <w:r>
              <w:t>s</w:t>
            </w:r>
            <w:r w:rsidRPr="008B35F7">
              <w:t>imulated NR cell</w:t>
            </w:r>
            <w:r>
              <w:t>.</w:t>
            </w:r>
          </w:p>
        </w:tc>
      </w:tr>
      <w:tr w:rsidR="001E41F3" w14:paraId="1F886379" w14:textId="77777777" w:rsidTr="0087545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7545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A19E7" w:rsidR="001E41F3" w:rsidRDefault="00055E68">
            <w:pPr>
              <w:pStyle w:val="CRCoverPage"/>
              <w:spacing w:after="0"/>
              <w:ind w:left="100"/>
              <w:rPr>
                <w:noProof/>
              </w:rPr>
            </w:pPr>
            <w:r>
              <w:rPr>
                <w:noProof/>
                <w:lang w:eastAsia="zh-CN"/>
              </w:rPr>
              <w:t xml:space="preserve">There is </w:t>
            </w:r>
            <w:r w:rsidR="00EC4B0A">
              <w:rPr>
                <w:noProof/>
                <w:lang w:eastAsia="zh-CN"/>
              </w:rPr>
              <w:t xml:space="preserve">still </w:t>
            </w:r>
            <w:r>
              <w:rPr>
                <w:noProof/>
                <w:lang w:eastAsia="zh-CN"/>
              </w:rPr>
              <w:t xml:space="preserve">no inter-band cell </w:t>
            </w:r>
            <w:r>
              <w:t>environment for Protocol testing with NR CA 3CC.</w:t>
            </w:r>
          </w:p>
        </w:tc>
      </w:tr>
      <w:tr w:rsidR="001E41F3" w14:paraId="034AF533" w14:textId="77777777" w:rsidTr="0087545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7545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BEFB7" w:rsidR="001E41F3" w:rsidRDefault="00875459">
            <w:pPr>
              <w:pStyle w:val="CRCoverPage"/>
              <w:spacing w:after="0"/>
              <w:ind w:left="100"/>
              <w:rPr>
                <w:noProof/>
              </w:rPr>
            </w:pPr>
            <w:r>
              <w:rPr>
                <w:rFonts w:hint="eastAsia"/>
                <w:noProof/>
                <w:lang w:eastAsia="zh-CN"/>
              </w:rPr>
              <w:t>4</w:t>
            </w:r>
            <w:r>
              <w:rPr>
                <w:noProof/>
                <w:lang w:eastAsia="zh-CN"/>
              </w:rPr>
              <w:t>.4.1, 4.4.2</w:t>
            </w:r>
          </w:p>
        </w:tc>
      </w:tr>
      <w:tr w:rsidR="001E41F3" w14:paraId="56E1E6C3" w14:textId="77777777" w:rsidTr="0087545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7545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75459" w14:paraId="34ACE2EB" w14:textId="77777777" w:rsidTr="00875459">
        <w:tc>
          <w:tcPr>
            <w:tcW w:w="2694" w:type="dxa"/>
            <w:gridSpan w:val="2"/>
            <w:tcBorders>
              <w:left w:val="single" w:sz="4" w:space="0" w:color="auto"/>
            </w:tcBorders>
          </w:tcPr>
          <w:p w14:paraId="571382F3" w14:textId="77777777" w:rsidR="00875459" w:rsidRDefault="00875459" w:rsidP="00875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5459" w:rsidRDefault="00875459" w:rsidP="0087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3069E" w:rsidR="00875459" w:rsidRDefault="00875459" w:rsidP="00875459">
            <w:pPr>
              <w:pStyle w:val="CRCoverPage"/>
              <w:spacing w:after="0"/>
              <w:jc w:val="center"/>
              <w:rPr>
                <w:b/>
                <w:caps/>
                <w:noProof/>
              </w:rPr>
            </w:pPr>
            <w:r>
              <w:rPr>
                <w:b/>
                <w:caps/>
                <w:noProof/>
              </w:rPr>
              <w:t>X</w:t>
            </w:r>
          </w:p>
        </w:tc>
        <w:tc>
          <w:tcPr>
            <w:tcW w:w="2977" w:type="dxa"/>
            <w:gridSpan w:val="4"/>
          </w:tcPr>
          <w:p w14:paraId="7DB274D8" w14:textId="77777777" w:rsidR="00875459" w:rsidRDefault="00875459" w:rsidP="00875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5459" w:rsidRDefault="00875459" w:rsidP="00875459">
            <w:pPr>
              <w:pStyle w:val="CRCoverPage"/>
              <w:spacing w:after="0"/>
              <w:ind w:left="99"/>
              <w:rPr>
                <w:noProof/>
              </w:rPr>
            </w:pPr>
            <w:r>
              <w:rPr>
                <w:noProof/>
              </w:rPr>
              <w:t xml:space="preserve">TS/TR ... CR ... </w:t>
            </w:r>
          </w:p>
        </w:tc>
      </w:tr>
      <w:tr w:rsidR="00875459" w14:paraId="446DDBAC" w14:textId="77777777" w:rsidTr="00875459">
        <w:tc>
          <w:tcPr>
            <w:tcW w:w="2694" w:type="dxa"/>
            <w:gridSpan w:val="2"/>
            <w:tcBorders>
              <w:left w:val="single" w:sz="4" w:space="0" w:color="auto"/>
            </w:tcBorders>
          </w:tcPr>
          <w:p w14:paraId="678A1AA6" w14:textId="77777777" w:rsidR="00875459" w:rsidRDefault="00875459" w:rsidP="00875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5459" w:rsidRDefault="00875459" w:rsidP="0087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19C97" w:rsidR="00875459" w:rsidRDefault="00875459" w:rsidP="00875459">
            <w:pPr>
              <w:pStyle w:val="CRCoverPage"/>
              <w:spacing w:after="0"/>
              <w:jc w:val="center"/>
              <w:rPr>
                <w:b/>
                <w:caps/>
                <w:noProof/>
              </w:rPr>
            </w:pPr>
            <w:r>
              <w:rPr>
                <w:b/>
                <w:caps/>
                <w:noProof/>
              </w:rPr>
              <w:t>X</w:t>
            </w:r>
          </w:p>
        </w:tc>
        <w:tc>
          <w:tcPr>
            <w:tcW w:w="2977" w:type="dxa"/>
            <w:gridSpan w:val="4"/>
          </w:tcPr>
          <w:p w14:paraId="1A4306D9" w14:textId="77777777" w:rsidR="00875459" w:rsidRDefault="00875459" w:rsidP="00875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5459" w:rsidRDefault="00875459" w:rsidP="00875459">
            <w:pPr>
              <w:pStyle w:val="CRCoverPage"/>
              <w:spacing w:after="0"/>
              <w:ind w:left="99"/>
              <w:rPr>
                <w:noProof/>
              </w:rPr>
            </w:pPr>
            <w:r>
              <w:rPr>
                <w:noProof/>
              </w:rPr>
              <w:t xml:space="preserve">TS/TR ... CR ... </w:t>
            </w:r>
          </w:p>
        </w:tc>
      </w:tr>
      <w:tr w:rsidR="00875459" w14:paraId="55C714D2" w14:textId="77777777" w:rsidTr="00875459">
        <w:tc>
          <w:tcPr>
            <w:tcW w:w="2694" w:type="dxa"/>
            <w:gridSpan w:val="2"/>
            <w:tcBorders>
              <w:left w:val="single" w:sz="4" w:space="0" w:color="auto"/>
            </w:tcBorders>
          </w:tcPr>
          <w:p w14:paraId="45913E62" w14:textId="77777777" w:rsidR="00875459" w:rsidRDefault="00875459" w:rsidP="00875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5459" w:rsidRDefault="00875459" w:rsidP="0087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10162" w:rsidR="00875459" w:rsidRDefault="00875459" w:rsidP="00875459">
            <w:pPr>
              <w:pStyle w:val="CRCoverPage"/>
              <w:spacing w:after="0"/>
              <w:jc w:val="center"/>
              <w:rPr>
                <w:b/>
                <w:caps/>
                <w:noProof/>
              </w:rPr>
            </w:pPr>
            <w:r>
              <w:rPr>
                <w:b/>
                <w:caps/>
                <w:noProof/>
              </w:rPr>
              <w:t>X</w:t>
            </w:r>
          </w:p>
        </w:tc>
        <w:tc>
          <w:tcPr>
            <w:tcW w:w="2977" w:type="dxa"/>
            <w:gridSpan w:val="4"/>
          </w:tcPr>
          <w:p w14:paraId="1B4FF921" w14:textId="77777777" w:rsidR="00875459" w:rsidRDefault="00875459" w:rsidP="00875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5459" w:rsidRDefault="00875459" w:rsidP="00875459">
            <w:pPr>
              <w:pStyle w:val="CRCoverPage"/>
              <w:spacing w:after="0"/>
              <w:ind w:left="99"/>
              <w:rPr>
                <w:noProof/>
              </w:rPr>
            </w:pPr>
            <w:r>
              <w:rPr>
                <w:noProof/>
              </w:rPr>
              <w:t xml:space="preserve">TS/TR ... CR ... </w:t>
            </w:r>
          </w:p>
        </w:tc>
      </w:tr>
      <w:tr w:rsidR="00875459" w14:paraId="60DF82CC" w14:textId="77777777" w:rsidTr="00875459">
        <w:tc>
          <w:tcPr>
            <w:tcW w:w="2694" w:type="dxa"/>
            <w:gridSpan w:val="2"/>
            <w:tcBorders>
              <w:left w:val="single" w:sz="4" w:space="0" w:color="auto"/>
            </w:tcBorders>
          </w:tcPr>
          <w:p w14:paraId="517696CD" w14:textId="77777777" w:rsidR="00875459" w:rsidRDefault="00875459" w:rsidP="00875459">
            <w:pPr>
              <w:pStyle w:val="CRCoverPage"/>
              <w:spacing w:after="0"/>
              <w:rPr>
                <w:b/>
                <w:i/>
                <w:noProof/>
              </w:rPr>
            </w:pPr>
          </w:p>
        </w:tc>
        <w:tc>
          <w:tcPr>
            <w:tcW w:w="6946" w:type="dxa"/>
            <w:gridSpan w:val="9"/>
            <w:tcBorders>
              <w:right w:val="single" w:sz="4" w:space="0" w:color="auto"/>
            </w:tcBorders>
          </w:tcPr>
          <w:p w14:paraId="4D84207F" w14:textId="77777777" w:rsidR="00875459" w:rsidRDefault="00875459" w:rsidP="00875459">
            <w:pPr>
              <w:pStyle w:val="CRCoverPage"/>
              <w:spacing w:after="0"/>
              <w:rPr>
                <w:noProof/>
              </w:rPr>
            </w:pPr>
          </w:p>
        </w:tc>
      </w:tr>
      <w:tr w:rsidR="00875459" w14:paraId="556B87B6" w14:textId="77777777" w:rsidTr="00875459">
        <w:tc>
          <w:tcPr>
            <w:tcW w:w="2694" w:type="dxa"/>
            <w:gridSpan w:val="2"/>
            <w:tcBorders>
              <w:left w:val="single" w:sz="4" w:space="0" w:color="auto"/>
              <w:bottom w:val="single" w:sz="4" w:space="0" w:color="auto"/>
            </w:tcBorders>
          </w:tcPr>
          <w:p w14:paraId="79A9C411" w14:textId="77777777" w:rsidR="00875459" w:rsidRDefault="00875459" w:rsidP="00875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2B131" w14:textId="77777777" w:rsidR="00875459" w:rsidRPr="009D00EF" w:rsidRDefault="009D00EF" w:rsidP="00875459">
            <w:pPr>
              <w:pStyle w:val="CRCoverPage"/>
              <w:spacing w:after="0"/>
              <w:ind w:left="100"/>
              <w:rPr>
                <w:noProof/>
                <w:highlight w:val="yellow"/>
                <w:lang w:eastAsia="zh-CN"/>
              </w:rPr>
            </w:pPr>
            <w:bookmarkStart w:id="1" w:name="_GoBack"/>
            <w:bookmarkEnd w:id="1"/>
            <w:r w:rsidRPr="009D00EF">
              <w:rPr>
                <w:noProof/>
                <w:highlight w:val="yellow"/>
                <w:lang w:eastAsia="zh-CN"/>
              </w:rPr>
              <w:t>r1:</w:t>
            </w:r>
          </w:p>
          <w:p w14:paraId="00D3B8F7" w14:textId="7053F8CC" w:rsidR="009D00EF" w:rsidRDefault="009D00EF" w:rsidP="009D00EF">
            <w:pPr>
              <w:pStyle w:val="CRCoverPage"/>
              <w:tabs>
                <w:tab w:val="left" w:pos="1526"/>
              </w:tabs>
              <w:spacing w:after="0"/>
              <w:ind w:left="100"/>
              <w:rPr>
                <w:rFonts w:hint="eastAsia"/>
                <w:noProof/>
                <w:lang w:eastAsia="zh-CN"/>
              </w:rPr>
            </w:pPr>
            <w:r w:rsidRPr="009D00EF">
              <w:rPr>
                <w:noProof/>
                <w:highlight w:val="yellow"/>
                <w:lang w:eastAsia="zh-CN"/>
              </w:rPr>
              <w:t>Provide hardcoded numbers to the new Cell ID and Frequency ID.</w:t>
            </w:r>
          </w:p>
        </w:tc>
      </w:tr>
      <w:tr w:rsidR="00875459" w:rsidRPr="008863B9" w14:paraId="45BFE792" w14:textId="77777777" w:rsidTr="00875459">
        <w:tc>
          <w:tcPr>
            <w:tcW w:w="2694" w:type="dxa"/>
            <w:gridSpan w:val="2"/>
            <w:tcBorders>
              <w:top w:val="single" w:sz="4" w:space="0" w:color="auto"/>
              <w:bottom w:val="single" w:sz="4" w:space="0" w:color="auto"/>
            </w:tcBorders>
          </w:tcPr>
          <w:p w14:paraId="194242DD" w14:textId="77777777" w:rsidR="00875459" w:rsidRPr="008863B9" w:rsidRDefault="00875459" w:rsidP="008754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5459" w:rsidRPr="008863B9" w:rsidRDefault="00875459" w:rsidP="00875459">
            <w:pPr>
              <w:pStyle w:val="CRCoverPage"/>
              <w:spacing w:after="0"/>
              <w:ind w:left="100"/>
              <w:rPr>
                <w:noProof/>
                <w:sz w:val="8"/>
                <w:szCs w:val="8"/>
              </w:rPr>
            </w:pPr>
          </w:p>
        </w:tc>
      </w:tr>
      <w:tr w:rsidR="00875459" w14:paraId="6C3DBC81" w14:textId="77777777" w:rsidTr="00875459">
        <w:tc>
          <w:tcPr>
            <w:tcW w:w="2694" w:type="dxa"/>
            <w:gridSpan w:val="2"/>
            <w:tcBorders>
              <w:top w:val="single" w:sz="4" w:space="0" w:color="auto"/>
              <w:left w:val="single" w:sz="4" w:space="0" w:color="auto"/>
              <w:bottom w:val="single" w:sz="4" w:space="0" w:color="auto"/>
            </w:tcBorders>
          </w:tcPr>
          <w:p w14:paraId="6E23B456" w14:textId="77777777" w:rsidR="00875459" w:rsidRDefault="00875459" w:rsidP="00875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5459" w:rsidRDefault="00875459" w:rsidP="008754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0FD39F" w14:textId="77777777" w:rsidR="002D34F6" w:rsidRDefault="002D34F6" w:rsidP="002D34F6">
      <w:pPr>
        <w:rPr>
          <w:noProof/>
        </w:rPr>
      </w:pPr>
      <w:r w:rsidRPr="00103D29">
        <w:rPr>
          <w:b/>
          <w:noProof/>
          <w:color w:val="FF0000"/>
          <w:sz w:val="32"/>
          <w:szCs w:val="32"/>
        </w:rPr>
        <w:lastRenderedPageBreak/>
        <w:t>&lt;&lt;&lt; START OF CHANGES &gt;&gt;&gt;</w:t>
      </w:r>
    </w:p>
    <w:p w14:paraId="05362E51" w14:textId="77777777" w:rsidR="002D34F6" w:rsidRPr="008B35F7" w:rsidRDefault="002D34F6" w:rsidP="002D34F6">
      <w:pPr>
        <w:pStyle w:val="5"/>
      </w:pPr>
      <w:bookmarkStart w:id="2" w:name="_Toc21353685"/>
      <w:bookmarkStart w:id="3" w:name="_Toc27749300"/>
      <w:bookmarkStart w:id="4" w:name="_Toc36228105"/>
      <w:bookmarkStart w:id="5" w:name="_Toc36228401"/>
      <w:bookmarkStart w:id="6" w:name="_Toc36228856"/>
      <w:bookmarkStart w:id="7" w:name="_Toc36229073"/>
      <w:bookmarkStart w:id="8" w:name="_Toc44454658"/>
      <w:bookmarkStart w:id="9" w:name="_Toc44455110"/>
      <w:r w:rsidRPr="008B35F7">
        <w:t>4.4.1.1.3</w:t>
      </w:r>
      <w:r w:rsidRPr="008B35F7">
        <w:tab/>
        <w:t>Standalone NR single mode multi cell network scenarios</w:t>
      </w:r>
      <w:bookmarkEnd w:id="2"/>
      <w:bookmarkEnd w:id="3"/>
      <w:bookmarkEnd w:id="4"/>
      <w:bookmarkEnd w:id="5"/>
      <w:bookmarkEnd w:id="6"/>
      <w:bookmarkEnd w:id="7"/>
      <w:bookmarkEnd w:id="8"/>
      <w:bookmarkEnd w:id="9"/>
    </w:p>
    <w:p w14:paraId="0A9B8BB5" w14:textId="77777777" w:rsidR="002D34F6" w:rsidRPr="008B35F7" w:rsidRDefault="002D34F6" w:rsidP="002D34F6">
      <w:r w:rsidRPr="008B35F7">
        <w:t>For standalone NR FDD or TDD intra-frequency multi cell environment, NR Cell 1, NR Cell 2 and NR Cell 4 are used.</w:t>
      </w:r>
    </w:p>
    <w:p w14:paraId="0C4B4DAA" w14:textId="77777777" w:rsidR="002D34F6" w:rsidRPr="008B35F7" w:rsidRDefault="002D34F6" w:rsidP="002D34F6">
      <w:r w:rsidRPr="008B35F7">
        <w:t>For standalone NR FDD or TDD inter-frequency multi cell environment, NR Cell 1, NR Cell 3 and NR Cell 6 are used.</w:t>
      </w:r>
    </w:p>
    <w:p w14:paraId="3FEF1AFF" w14:textId="0B836136" w:rsidR="002D34F6" w:rsidRPr="008B35F7" w:rsidRDefault="002D34F6" w:rsidP="002D34F6">
      <w:r w:rsidRPr="008B35F7">
        <w:t>For standalone NR FDD or TDD inter-band cell environment, NR Cell 1</w:t>
      </w:r>
      <w:del w:id="10" w:author="Microsoft 帐户" w:date="2022-01-21T15:52:00Z">
        <w:r w:rsidDel="002D34F6">
          <w:delText xml:space="preserve"> and</w:delText>
        </w:r>
      </w:del>
      <w:ins w:id="11" w:author="Microsoft 帐户" w:date="2022-01-21T15:52:00Z">
        <w:r>
          <w:t>,</w:t>
        </w:r>
      </w:ins>
      <w:r w:rsidRPr="008B35F7">
        <w:t xml:space="preserve"> NR Cell 10 </w:t>
      </w:r>
      <w:ins w:id="12" w:author="Microsoft 帐户" w:date="2022-01-21T15:52:00Z">
        <w:r>
          <w:t xml:space="preserve">and NR Cell </w:t>
        </w:r>
      </w:ins>
      <w:ins w:id="13" w:author="Microsoft 帐户" w:date="2022-02-23T15:27:00Z">
        <w:r w:rsidR="0064714E" w:rsidRPr="0064714E">
          <w:rPr>
            <w:highlight w:val="yellow"/>
            <w:rPrChange w:id="14" w:author="Microsoft 帐户" w:date="2022-02-23T15:27:00Z">
              <w:rPr/>
            </w:rPrChange>
          </w:rPr>
          <w:t>500</w:t>
        </w:r>
      </w:ins>
      <w:ins w:id="15" w:author="Microsoft 帐户" w:date="2022-01-21T15:52:00Z">
        <w:r>
          <w:t xml:space="preserve"> </w:t>
        </w:r>
      </w:ins>
      <w:r w:rsidRPr="008B35F7">
        <w:t>are used.</w:t>
      </w:r>
    </w:p>
    <w:p w14:paraId="52EB70DE" w14:textId="77777777" w:rsidR="002D34F6" w:rsidRPr="008B35F7" w:rsidRDefault="002D34F6" w:rsidP="002D34F6">
      <w:r w:rsidRPr="008B35F7">
        <w:t>For standalone NR FDD or TDD multi tracking area intra-frequency multi cell environment, NR Cell 1 and NR Cell 11 are used.</w:t>
      </w:r>
    </w:p>
    <w:p w14:paraId="2D55D263" w14:textId="77777777" w:rsidR="002D34F6" w:rsidRPr="008B35F7" w:rsidRDefault="002D34F6" w:rsidP="002D34F6">
      <w:r w:rsidRPr="008B35F7">
        <w:t>For standalone NR FDD or TDD multi tracking area inter-frequency multi cell environment, NR Cell 1 and NR Cell 23 are used.</w:t>
      </w:r>
    </w:p>
    <w:p w14:paraId="5074DC5B" w14:textId="77777777" w:rsidR="002D34F6" w:rsidRDefault="002D34F6" w:rsidP="002D34F6">
      <w:r w:rsidRPr="008B35F7">
        <w:t>For standalone NR FDD or TDD multi PLMN inter-frequency multi cell environment, NR Cell 1, NR Cell 12, NR Cell 13 and NR Cell 14 are used.</w:t>
      </w:r>
    </w:p>
    <w:p w14:paraId="23A8DF97" w14:textId="77777777" w:rsidR="002D34F6" w:rsidRDefault="002D34F6" w:rsidP="002D34F6">
      <w:pPr>
        <w:rPr>
          <w:b/>
          <w:noProof/>
          <w:color w:val="FF0000"/>
          <w:sz w:val="32"/>
          <w:szCs w:val="32"/>
        </w:rPr>
      </w:pPr>
      <w:r>
        <w:rPr>
          <w:rFonts w:ascii="Arial" w:eastAsia="微软雅黑" w:hAnsi="Arial" w:cs="Arial"/>
          <w:b/>
          <w:bCs/>
          <w:color w:val="0000FF"/>
          <w:sz w:val="36"/>
          <w:szCs w:val="36"/>
        </w:rPr>
        <w:t>&lt; Unchanged sections omitted &gt;</w:t>
      </w:r>
    </w:p>
    <w:p w14:paraId="2096686B" w14:textId="77777777" w:rsidR="002D34F6" w:rsidRPr="008B35F7" w:rsidRDefault="002D34F6" w:rsidP="002D34F6">
      <w:pPr>
        <w:pStyle w:val="TH"/>
      </w:pPr>
      <w:r w:rsidRPr="008B35F7">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2D34F6" w:rsidRPr="008B35F7" w14:paraId="3B1AC2C3" w14:textId="77777777" w:rsidTr="00503052">
        <w:trPr>
          <w:jc w:val="center"/>
        </w:trPr>
        <w:tc>
          <w:tcPr>
            <w:tcW w:w="1077" w:type="dxa"/>
          </w:tcPr>
          <w:p w14:paraId="45308C11" w14:textId="77777777" w:rsidR="002D34F6" w:rsidRPr="008B35F7" w:rsidRDefault="002D34F6" w:rsidP="00503052">
            <w:pPr>
              <w:pStyle w:val="TAH"/>
            </w:pPr>
            <w:r w:rsidRPr="008B35F7">
              <w:t>Test frequency</w:t>
            </w:r>
          </w:p>
        </w:tc>
        <w:tc>
          <w:tcPr>
            <w:tcW w:w="1207" w:type="dxa"/>
          </w:tcPr>
          <w:p w14:paraId="727A2EAE" w14:textId="77777777" w:rsidR="002D34F6" w:rsidRPr="008B35F7" w:rsidRDefault="002D34F6" w:rsidP="00503052">
            <w:pPr>
              <w:pStyle w:val="TAH"/>
            </w:pPr>
            <w:r w:rsidRPr="008B35F7">
              <w:t>RAT</w:t>
            </w:r>
          </w:p>
        </w:tc>
        <w:tc>
          <w:tcPr>
            <w:tcW w:w="3146" w:type="dxa"/>
          </w:tcPr>
          <w:p w14:paraId="545DC67D" w14:textId="77777777" w:rsidR="002D34F6" w:rsidRPr="008B35F7" w:rsidRDefault="002D34F6" w:rsidP="00503052">
            <w:pPr>
              <w:pStyle w:val="TAH"/>
            </w:pPr>
            <w:r w:rsidRPr="008B35F7">
              <w:t>Operating band</w:t>
            </w:r>
          </w:p>
        </w:tc>
        <w:tc>
          <w:tcPr>
            <w:tcW w:w="1037" w:type="dxa"/>
          </w:tcPr>
          <w:p w14:paraId="2C949E3A" w14:textId="77777777" w:rsidR="002D34F6" w:rsidRPr="008B35F7" w:rsidRDefault="002D34F6" w:rsidP="00503052">
            <w:pPr>
              <w:pStyle w:val="TAH"/>
            </w:pPr>
            <w:r w:rsidRPr="008B35F7">
              <w:t>Range</w:t>
            </w:r>
          </w:p>
        </w:tc>
        <w:tc>
          <w:tcPr>
            <w:tcW w:w="2736" w:type="dxa"/>
          </w:tcPr>
          <w:p w14:paraId="5C86D15D" w14:textId="77777777" w:rsidR="002D34F6" w:rsidRPr="008B35F7" w:rsidRDefault="002D34F6" w:rsidP="00503052">
            <w:pPr>
              <w:pStyle w:val="TAH"/>
            </w:pPr>
            <w:r w:rsidRPr="008B35F7">
              <w:t>Simulated NR cells</w:t>
            </w:r>
          </w:p>
        </w:tc>
      </w:tr>
      <w:tr w:rsidR="002D34F6" w:rsidRPr="008B35F7" w14:paraId="4FB13FD6" w14:textId="77777777" w:rsidTr="00503052">
        <w:trPr>
          <w:jc w:val="center"/>
        </w:trPr>
        <w:tc>
          <w:tcPr>
            <w:tcW w:w="1077" w:type="dxa"/>
          </w:tcPr>
          <w:p w14:paraId="0CAE94D9" w14:textId="77777777" w:rsidR="002D34F6" w:rsidRPr="008B35F7" w:rsidRDefault="002D34F6" w:rsidP="00503052">
            <w:pPr>
              <w:pStyle w:val="TAC"/>
            </w:pPr>
            <w:r w:rsidRPr="008B35F7">
              <w:t>NRf1</w:t>
            </w:r>
          </w:p>
        </w:tc>
        <w:tc>
          <w:tcPr>
            <w:tcW w:w="1207" w:type="dxa"/>
          </w:tcPr>
          <w:p w14:paraId="209112CA" w14:textId="77777777" w:rsidR="002D34F6" w:rsidRPr="008B35F7" w:rsidRDefault="002D34F6" w:rsidP="00503052">
            <w:pPr>
              <w:pStyle w:val="TAC"/>
            </w:pPr>
            <w:r w:rsidRPr="008B35F7">
              <w:t>NR</w:t>
            </w:r>
          </w:p>
        </w:tc>
        <w:tc>
          <w:tcPr>
            <w:tcW w:w="3146" w:type="dxa"/>
          </w:tcPr>
          <w:p w14:paraId="788A8D92" w14:textId="77777777" w:rsidR="002D34F6" w:rsidRPr="008B35F7" w:rsidRDefault="002D34F6" w:rsidP="00503052">
            <w:pPr>
              <w:pStyle w:val="TAL"/>
            </w:pPr>
            <w:r w:rsidRPr="008B35F7">
              <w:t>Operating band under test</w:t>
            </w:r>
          </w:p>
        </w:tc>
        <w:tc>
          <w:tcPr>
            <w:tcW w:w="1037" w:type="dxa"/>
          </w:tcPr>
          <w:p w14:paraId="76661119" w14:textId="77777777" w:rsidR="002D34F6" w:rsidRPr="008B35F7" w:rsidRDefault="002D34F6" w:rsidP="00503052">
            <w:pPr>
              <w:pStyle w:val="TAC"/>
            </w:pPr>
            <w:r w:rsidRPr="008B35F7">
              <w:t>Mid</w:t>
            </w:r>
          </w:p>
          <w:p w14:paraId="44AADE0C" w14:textId="77777777" w:rsidR="002D34F6" w:rsidRPr="008B35F7" w:rsidRDefault="002D34F6" w:rsidP="00503052">
            <w:pPr>
              <w:pStyle w:val="TAC"/>
            </w:pPr>
            <w:r w:rsidRPr="008B35F7">
              <w:t>(Note 1, Note 3</w:t>
            </w:r>
          </w:p>
        </w:tc>
        <w:tc>
          <w:tcPr>
            <w:tcW w:w="2736" w:type="dxa"/>
          </w:tcPr>
          <w:p w14:paraId="6A1556D6" w14:textId="77777777" w:rsidR="002D34F6" w:rsidRPr="008B35F7" w:rsidRDefault="002D34F6" w:rsidP="00503052">
            <w:pPr>
              <w:pStyle w:val="TAL"/>
            </w:pPr>
            <w:r w:rsidRPr="008B35F7">
              <w:t>NR Cell 1, NR Cell 2, NR Cell 4, NR Cell 11 (Note 2), NR Cell 489</w:t>
            </w:r>
          </w:p>
        </w:tc>
      </w:tr>
      <w:tr w:rsidR="002D34F6" w:rsidRPr="008B35F7" w14:paraId="4BFD2FCA" w14:textId="77777777" w:rsidTr="00503052">
        <w:trPr>
          <w:jc w:val="center"/>
        </w:trPr>
        <w:tc>
          <w:tcPr>
            <w:tcW w:w="1077" w:type="dxa"/>
          </w:tcPr>
          <w:p w14:paraId="5DEAC464" w14:textId="77777777" w:rsidR="002D34F6" w:rsidRPr="008B35F7" w:rsidRDefault="002D34F6" w:rsidP="00503052">
            <w:pPr>
              <w:pStyle w:val="TAC"/>
            </w:pPr>
            <w:r w:rsidRPr="008B35F7">
              <w:t>NRf2</w:t>
            </w:r>
          </w:p>
        </w:tc>
        <w:tc>
          <w:tcPr>
            <w:tcW w:w="1207" w:type="dxa"/>
          </w:tcPr>
          <w:p w14:paraId="127D0D64" w14:textId="77777777" w:rsidR="002D34F6" w:rsidRPr="008B35F7" w:rsidRDefault="002D34F6" w:rsidP="00503052">
            <w:pPr>
              <w:pStyle w:val="TAC"/>
            </w:pPr>
            <w:r w:rsidRPr="008B35F7">
              <w:t>NR</w:t>
            </w:r>
          </w:p>
        </w:tc>
        <w:tc>
          <w:tcPr>
            <w:tcW w:w="3146" w:type="dxa"/>
          </w:tcPr>
          <w:p w14:paraId="62777FBB" w14:textId="77777777" w:rsidR="002D34F6" w:rsidRPr="008B35F7" w:rsidRDefault="002D34F6" w:rsidP="00503052">
            <w:pPr>
              <w:pStyle w:val="TAL"/>
            </w:pPr>
            <w:r w:rsidRPr="008B35F7">
              <w:t>Operating band under test</w:t>
            </w:r>
          </w:p>
        </w:tc>
        <w:tc>
          <w:tcPr>
            <w:tcW w:w="1037" w:type="dxa"/>
          </w:tcPr>
          <w:p w14:paraId="1D6C10F0" w14:textId="77777777" w:rsidR="002D34F6" w:rsidRPr="008B35F7" w:rsidRDefault="002D34F6" w:rsidP="00503052">
            <w:pPr>
              <w:pStyle w:val="TAC"/>
            </w:pPr>
            <w:r w:rsidRPr="008B35F7">
              <w:t>High</w:t>
            </w:r>
          </w:p>
          <w:p w14:paraId="55D27F28" w14:textId="77777777" w:rsidR="002D34F6" w:rsidRPr="008B35F7" w:rsidRDefault="002D34F6" w:rsidP="00503052">
            <w:pPr>
              <w:pStyle w:val="TAC"/>
            </w:pPr>
            <w:r w:rsidRPr="008B35F7">
              <w:t>(Note 1, Note 3)</w:t>
            </w:r>
          </w:p>
        </w:tc>
        <w:tc>
          <w:tcPr>
            <w:tcW w:w="2736" w:type="dxa"/>
          </w:tcPr>
          <w:p w14:paraId="076515AD" w14:textId="77777777" w:rsidR="002D34F6" w:rsidRPr="008B35F7" w:rsidRDefault="002D34F6" w:rsidP="00503052">
            <w:pPr>
              <w:pStyle w:val="TAL"/>
            </w:pPr>
            <w:r w:rsidRPr="008B35F7">
              <w:t>NR Cell 3, NR Cell 12, NR Cell 23</w:t>
            </w:r>
          </w:p>
        </w:tc>
      </w:tr>
      <w:tr w:rsidR="002D34F6" w:rsidRPr="008B35F7" w14:paraId="150B1649" w14:textId="77777777" w:rsidTr="00503052">
        <w:trPr>
          <w:jc w:val="center"/>
        </w:trPr>
        <w:tc>
          <w:tcPr>
            <w:tcW w:w="1077" w:type="dxa"/>
          </w:tcPr>
          <w:p w14:paraId="4B1F3D16" w14:textId="77777777" w:rsidR="002D34F6" w:rsidRPr="008B35F7" w:rsidRDefault="002D34F6" w:rsidP="00503052">
            <w:pPr>
              <w:pStyle w:val="TAC"/>
            </w:pPr>
            <w:r w:rsidRPr="008B35F7">
              <w:t>NRf3</w:t>
            </w:r>
          </w:p>
        </w:tc>
        <w:tc>
          <w:tcPr>
            <w:tcW w:w="1207" w:type="dxa"/>
          </w:tcPr>
          <w:p w14:paraId="087753A1" w14:textId="77777777" w:rsidR="002D34F6" w:rsidRPr="008B35F7" w:rsidRDefault="002D34F6" w:rsidP="00503052">
            <w:pPr>
              <w:pStyle w:val="TAC"/>
            </w:pPr>
            <w:r w:rsidRPr="008B35F7">
              <w:t>NR</w:t>
            </w:r>
          </w:p>
        </w:tc>
        <w:tc>
          <w:tcPr>
            <w:tcW w:w="3146" w:type="dxa"/>
          </w:tcPr>
          <w:p w14:paraId="64D00AC6" w14:textId="77777777" w:rsidR="002D34F6" w:rsidRPr="008B35F7" w:rsidRDefault="002D34F6" w:rsidP="00503052">
            <w:pPr>
              <w:pStyle w:val="TAL"/>
            </w:pPr>
            <w:r w:rsidRPr="008B35F7">
              <w:t>Operating band under test</w:t>
            </w:r>
          </w:p>
        </w:tc>
        <w:tc>
          <w:tcPr>
            <w:tcW w:w="1037" w:type="dxa"/>
          </w:tcPr>
          <w:p w14:paraId="1C3A2C1E" w14:textId="77777777" w:rsidR="002D34F6" w:rsidRPr="008B35F7" w:rsidRDefault="002D34F6" w:rsidP="00503052">
            <w:pPr>
              <w:pStyle w:val="TAC"/>
            </w:pPr>
            <w:r w:rsidRPr="008B35F7">
              <w:t>Low</w:t>
            </w:r>
          </w:p>
          <w:p w14:paraId="7EBB3ABC" w14:textId="77777777" w:rsidR="002D34F6" w:rsidRPr="008B35F7" w:rsidRDefault="002D34F6" w:rsidP="00503052">
            <w:pPr>
              <w:pStyle w:val="TAC"/>
            </w:pPr>
            <w:r w:rsidRPr="008B35F7">
              <w:t>(Note 1, Note 3)</w:t>
            </w:r>
          </w:p>
        </w:tc>
        <w:tc>
          <w:tcPr>
            <w:tcW w:w="2736" w:type="dxa"/>
          </w:tcPr>
          <w:p w14:paraId="6FC93535" w14:textId="77777777" w:rsidR="002D34F6" w:rsidRPr="008B35F7" w:rsidRDefault="002D34F6" w:rsidP="00503052">
            <w:pPr>
              <w:pStyle w:val="TAL"/>
            </w:pPr>
            <w:r w:rsidRPr="008B35F7">
              <w:t>NR Cell 6, NR Cell 13</w:t>
            </w:r>
          </w:p>
        </w:tc>
      </w:tr>
      <w:tr w:rsidR="002D34F6" w:rsidRPr="008B35F7" w14:paraId="479F0E80" w14:textId="77777777" w:rsidTr="00503052">
        <w:trPr>
          <w:jc w:val="center"/>
        </w:trPr>
        <w:tc>
          <w:tcPr>
            <w:tcW w:w="1077" w:type="dxa"/>
          </w:tcPr>
          <w:p w14:paraId="6562B4E0" w14:textId="77777777" w:rsidR="002D34F6" w:rsidRPr="008B35F7" w:rsidRDefault="002D34F6" w:rsidP="00503052">
            <w:pPr>
              <w:pStyle w:val="TAC"/>
            </w:pPr>
            <w:r w:rsidRPr="008B35F7">
              <w:t>NRf4</w:t>
            </w:r>
          </w:p>
        </w:tc>
        <w:tc>
          <w:tcPr>
            <w:tcW w:w="1207" w:type="dxa"/>
          </w:tcPr>
          <w:p w14:paraId="16C1E4B9" w14:textId="77777777" w:rsidR="002D34F6" w:rsidRPr="008B35F7" w:rsidRDefault="002D34F6" w:rsidP="00503052">
            <w:pPr>
              <w:pStyle w:val="TAC"/>
            </w:pPr>
            <w:r w:rsidRPr="008B35F7">
              <w:t>NR</w:t>
            </w:r>
          </w:p>
        </w:tc>
        <w:tc>
          <w:tcPr>
            <w:tcW w:w="3146" w:type="dxa"/>
          </w:tcPr>
          <w:p w14:paraId="27703D8A" w14:textId="77777777" w:rsidR="002D34F6" w:rsidRPr="008B35F7" w:rsidRDefault="002D34F6" w:rsidP="00503052">
            <w:pPr>
              <w:pStyle w:val="TAL"/>
            </w:pPr>
            <w:r w:rsidRPr="008B35F7">
              <w:t>Operating band under test</w:t>
            </w:r>
          </w:p>
        </w:tc>
        <w:tc>
          <w:tcPr>
            <w:tcW w:w="1037" w:type="dxa"/>
          </w:tcPr>
          <w:p w14:paraId="17F590AE" w14:textId="77777777" w:rsidR="002D34F6" w:rsidRPr="008B35F7" w:rsidRDefault="002D34F6" w:rsidP="00503052">
            <w:pPr>
              <w:pStyle w:val="TAC"/>
            </w:pPr>
            <w:r w:rsidRPr="008B35F7">
              <w:t>(Note 1)</w:t>
            </w:r>
          </w:p>
        </w:tc>
        <w:tc>
          <w:tcPr>
            <w:tcW w:w="2736" w:type="dxa"/>
          </w:tcPr>
          <w:p w14:paraId="42BC29DE" w14:textId="77777777" w:rsidR="002D34F6" w:rsidRPr="008B35F7" w:rsidRDefault="002D34F6" w:rsidP="00503052">
            <w:pPr>
              <w:pStyle w:val="TAL"/>
            </w:pPr>
            <w:r w:rsidRPr="008B35F7">
              <w:t>NR Cell 14</w:t>
            </w:r>
          </w:p>
        </w:tc>
      </w:tr>
      <w:tr w:rsidR="002D34F6" w:rsidRPr="008B35F7" w14:paraId="298F555C" w14:textId="77777777" w:rsidTr="00503052">
        <w:trPr>
          <w:jc w:val="center"/>
        </w:trPr>
        <w:tc>
          <w:tcPr>
            <w:tcW w:w="1077" w:type="dxa"/>
          </w:tcPr>
          <w:p w14:paraId="3BFC3112" w14:textId="77777777" w:rsidR="002D34F6" w:rsidRPr="008B35F7" w:rsidRDefault="002D34F6" w:rsidP="00503052">
            <w:pPr>
              <w:pStyle w:val="TAC"/>
            </w:pPr>
            <w:r w:rsidRPr="008B35F7">
              <w:t>NRf5</w:t>
            </w:r>
          </w:p>
        </w:tc>
        <w:tc>
          <w:tcPr>
            <w:tcW w:w="1207" w:type="dxa"/>
          </w:tcPr>
          <w:p w14:paraId="54F360F2" w14:textId="77777777" w:rsidR="002D34F6" w:rsidRPr="008B35F7" w:rsidRDefault="002D34F6" w:rsidP="00503052">
            <w:pPr>
              <w:pStyle w:val="TAC"/>
            </w:pPr>
            <w:r w:rsidRPr="008B35F7">
              <w:t>NR</w:t>
            </w:r>
          </w:p>
        </w:tc>
        <w:tc>
          <w:tcPr>
            <w:tcW w:w="3146" w:type="dxa"/>
          </w:tcPr>
          <w:p w14:paraId="17DB02DA" w14:textId="77777777" w:rsidR="002D34F6" w:rsidRPr="008B35F7" w:rsidRDefault="002D34F6" w:rsidP="00503052">
            <w:pPr>
              <w:pStyle w:val="TAL"/>
            </w:pPr>
            <w:r w:rsidRPr="008B35F7">
              <w:t>Operating band for inter-band cells</w:t>
            </w:r>
          </w:p>
        </w:tc>
        <w:tc>
          <w:tcPr>
            <w:tcW w:w="1037" w:type="dxa"/>
          </w:tcPr>
          <w:p w14:paraId="48091DFE" w14:textId="77777777" w:rsidR="002D34F6" w:rsidRPr="008B35F7" w:rsidRDefault="002D34F6" w:rsidP="00503052">
            <w:pPr>
              <w:pStyle w:val="TAC"/>
            </w:pPr>
            <w:r w:rsidRPr="008B35F7">
              <w:t>Mid</w:t>
            </w:r>
          </w:p>
          <w:p w14:paraId="20D066FA" w14:textId="77777777" w:rsidR="002D34F6" w:rsidRPr="008B35F7" w:rsidRDefault="002D34F6" w:rsidP="00503052">
            <w:pPr>
              <w:pStyle w:val="TAC"/>
            </w:pPr>
            <w:r w:rsidRPr="008B35F7">
              <w:t>(Note 1)</w:t>
            </w:r>
          </w:p>
        </w:tc>
        <w:tc>
          <w:tcPr>
            <w:tcW w:w="2736" w:type="dxa"/>
          </w:tcPr>
          <w:p w14:paraId="760B4628" w14:textId="77777777" w:rsidR="002D34F6" w:rsidRPr="008B35F7" w:rsidRDefault="002D34F6" w:rsidP="00503052">
            <w:pPr>
              <w:pStyle w:val="TAL"/>
            </w:pPr>
            <w:r w:rsidRPr="008B35F7">
              <w:t>NR Cell 10</w:t>
            </w:r>
            <w:r w:rsidRPr="008B35F7">
              <w:rPr>
                <w:lang w:eastAsia="zh-CN"/>
              </w:rPr>
              <w:t xml:space="preserve">, </w:t>
            </w:r>
            <w:r w:rsidRPr="008B35F7">
              <w:t>NR Cell</w:t>
            </w:r>
            <w:r w:rsidRPr="008B35F7">
              <w:rPr>
                <w:lang w:eastAsia="zh-CN"/>
              </w:rPr>
              <w:t xml:space="preserve"> 30, </w:t>
            </w:r>
            <w:r w:rsidRPr="008B35F7">
              <w:t>NR Cell</w:t>
            </w:r>
            <w:r w:rsidRPr="008B35F7">
              <w:rPr>
                <w:lang w:eastAsia="zh-CN"/>
              </w:rPr>
              <w:t xml:space="preserve"> 31</w:t>
            </w:r>
          </w:p>
        </w:tc>
      </w:tr>
      <w:tr w:rsidR="002D34F6" w:rsidRPr="008B35F7" w14:paraId="0C7DCBB7" w14:textId="77777777" w:rsidTr="00503052">
        <w:trPr>
          <w:jc w:val="center"/>
        </w:trPr>
        <w:tc>
          <w:tcPr>
            <w:tcW w:w="1077" w:type="dxa"/>
          </w:tcPr>
          <w:p w14:paraId="7ACA6264" w14:textId="77777777" w:rsidR="002D34F6" w:rsidRPr="008B35F7" w:rsidRDefault="002D34F6" w:rsidP="00503052">
            <w:pPr>
              <w:pStyle w:val="TAC"/>
            </w:pPr>
            <w:r w:rsidRPr="008B35F7">
              <w:t>NRf6</w:t>
            </w:r>
          </w:p>
        </w:tc>
        <w:tc>
          <w:tcPr>
            <w:tcW w:w="1207" w:type="dxa"/>
          </w:tcPr>
          <w:p w14:paraId="412D8A78" w14:textId="77777777" w:rsidR="002D34F6" w:rsidRPr="008B35F7" w:rsidRDefault="002D34F6" w:rsidP="00503052">
            <w:pPr>
              <w:pStyle w:val="TAC"/>
            </w:pPr>
            <w:r w:rsidRPr="008B35F7">
              <w:t>NR</w:t>
            </w:r>
          </w:p>
        </w:tc>
        <w:tc>
          <w:tcPr>
            <w:tcW w:w="3146" w:type="dxa"/>
          </w:tcPr>
          <w:p w14:paraId="0B25E60E" w14:textId="77777777" w:rsidR="002D34F6" w:rsidRPr="008B35F7" w:rsidRDefault="002D34F6" w:rsidP="00503052">
            <w:pPr>
              <w:pStyle w:val="TAL"/>
            </w:pPr>
            <w:r w:rsidRPr="008B35F7">
              <w:t>Operating band for inter-band cells</w:t>
            </w:r>
          </w:p>
        </w:tc>
        <w:tc>
          <w:tcPr>
            <w:tcW w:w="1037" w:type="dxa"/>
          </w:tcPr>
          <w:p w14:paraId="47F74D00" w14:textId="77777777" w:rsidR="002D34F6" w:rsidRPr="008B35F7" w:rsidRDefault="002D34F6" w:rsidP="00503052">
            <w:pPr>
              <w:pStyle w:val="TAC"/>
            </w:pPr>
            <w:r w:rsidRPr="008B35F7">
              <w:t>High</w:t>
            </w:r>
          </w:p>
          <w:p w14:paraId="7551CF64" w14:textId="77777777" w:rsidR="002D34F6" w:rsidRPr="008B35F7" w:rsidRDefault="002D34F6" w:rsidP="00503052">
            <w:pPr>
              <w:pStyle w:val="TAC"/>
            </w:pPr>
            <w:r w:rsidRPr="008B35F7">
              <w:t>(Note 1)</w:t>
            </w:r>
          </w:p>
        </w:tc>
        <w:tc>
          <w:tcPr>
            <w:tcW w:w="2736" w:type="dxa"/>
          </w:tcPr>
          <w:p w14:paraId="5E8E19BA" w14:textId="77777777" w:rsidR="002D34F6" w:rsidRPr="008B35F7" w:rsidRDefault="002D34F6" w:rsidP="00503052">
            <w:pPr>
              <w:pStyle w:val="TAL"/>
            </w:pPr>
            <w:r w:rsidRPr="008B35F7">
              <w:t>NR Cell</w:t>
            </w:r>
            <w:r w:rsidRPr="008B35F7">
              <w:rPr>
                <w:lang w:eastAsia="zh-CN"/>
              </w:rPr>
              <w:t xml:space="preserve"> 28, </w:t>
            </w:r>
            <w:r w:rsidRPr="008B35F7">
              <w:t>NR Cell</w:t>
            </w:r>
            <w:r w:rsidRPr="008B35F7">
              <w:rPr>
                <w:lang w:eastAsia="zh-CN"/>
              </w:rPr>
              <w:t xml:space="preserve"> 29</w:t>
            </w:r>
          </w:p>
        </w:tc>
      </w:tr>
      <w:tr w:rsidR="002D34F6" w:rsidRPr="008B35F7" w14:paraId="18869BAE" w14:textId="77777777" w:rsidTr="00503052">
        <w:trPr>
          <w:jc w:val="center"/>
        </w:trPr>
        <w:tc>
          <w:tcPr>
            <w:tcW w:w="1077" w:type="dxa"/>
          </w:tcPr>
          <w:p w14:paraId="50FCE879" w14:textId="77777777" w:rsidR="002D34F6" w:rsidRPr="008B35F7" w:rsidRDefault="002D34F6" w:rsidP="00503052">
            <w:pPr>
              <w:pStyle w:val="TAC"/>
            </w:pPr>
            <w:r w:rsidRPr="008B35F7">
              <w:t>NRf7</w:t>
            </w:r>
          </w:p>
        </w:tc>
        <w:tc>
          <w:tcPr>
            <w:tcW w:w="1207" w:type="dxa"/>
          </w:tcPr>
          <w:p w14:paraId="116F3E41" w14:textId="77777777" w:rsidR="002D34F6" w:rsidRPr="008B35F7" w:rsidRDefault="002D34F6" w:rsidP="00503052">
            <w:pPr>
              <w:pStyle w:val="TAC"/>
            </w:pPr>
            <w:r w:rsidRPr="008B35F7">
              <w:t>NR</w:t>
            </w:r>
          </w:p>
        </w:tc>
        <w:tc>
          <w:tcPr>
            <w:tcW w:w="3146" w:type="dxa"/>
          </w:tcPr>
          <w:p w14:paraId="73B40459" w14:textId="77777777" w:rsidR="002D34F6" w:rsidRPr="008B35F7" w:rsidRDefault="002D34F6" w:rsidP="00503052">
            <w:pPr>
              <w:pStyle w:val="TAL"/>
            </w:pPr>
            <w:r w:rsidRPr="008B35F7">
              <w:t>Operating band for inter-band cells</w:t>
            </w:r>
          </w:p>
        </w:tc>
        <w:tc>
          <w:tcPr>
            <w:tcW w:w="1037" w:type="dxa"/>
          </w:tcPr>
          <w:p w14:paraId="5C17C823" w14:textId="77777777" w:rsidR="002D34F6" w:rsidRPr="008B35F7" w:rsidRDefault="002D34F6" w:rsidP="00503052">
            <w:pPr>
              <w:pStyle w:val="TAC"/>
            </w:pPr>
            <w:r w:rsidRPr="008B35F7">
              <w:t>Low</w:t>
            </w:r>
          </w:p>
          <w:p w14:paraId="1765BFA8" w14:textId="77777777" w:rsidR="002D34F6" w:rsidRPr="008B35F7" w:rsidRDefault="002D34F6" w:rsidP="00503052">
            <w:pPr>
              <w:pStyle w:val="TAC"/>
            </w:pPr>
            <w:r w:rsidRPr="008B35F7">
              <w:t>(Note 1)</w:t>
            </w:r>
          </w:p>
        </w:tc>
        <w:tc>
          <w:tcPr>
            <w:tcW w:w="2736" w:type="dxa"/>
          </w:tcPr>
          <w:p w14:paraId="35765AD0" w14:textId="77777777" w:rsidR="002D34F6" w:rsidRPr="008B35F7" w:rsidRDefault="002D34F6" w:rsidP="00503052">
            <w:pPr>
              <w:pStyle w:val="TAL"/>
            </w:pPr>
          </w:p>
        </w:tc>
      </w:tr>
      <w:tr w:rsidR="002D34F6" w:rsidRPr="008B35F7" w14:paraId="2C0EEBAD" w14:textId="77777777" w:rsidTr="00503052">
        <w:trPr>
          <w:jc w:val="center"/>
        </w:trPr>
        <w:tc>
          <w:tcPr>
            <w:tcW w:w="1077" w:type="dxa"/>
          </w:tcPr>
          <w:p w14:paraId="7F0F2BF0" w14:textId="77777777" w:rsidR="002D34F6" w:rsidRPr="008B35F7" w:rsidRDefault="002D34F6" w:rsidP="00503052">
            <w:pPr>
              <w:pStyle w:val="TAC"/>
            </w:pPr>
            <w:r w:rsidRPr="008B35F7">
              <w:t>NRf8</w:t>
            </w:r>
          </w:p>
        </w:tc>
        <w:tc>
          <w:tcPr>
            <w:tcW w:w="1207" w:type="dxa"/>
          </w:tcPr>
          <w:p w14:paraId="04158C34" w14:textId="77777777" w:rsidR="002D34F6" w:rsidRPr="008B35F7" w:rsidRDefault="002D34F6" w:rsidP="00503052">
            <w:pPr>
              <w:pStyle w:val="TAC"/>
            </w:pPr>
            <w:r w:rsidRPr="008B35F7">
              <w:t>NR</w:t>
            </w:r>
          </w:p>
        </w:tc>
        <w:tc>
          <w:tcPr>
            <w:tcW w:w="3146" w:type="dxa"/>
          </w:tcPr>
          <w:p w14:paraId="49B05DAA" w14:textId="77777777" w:rsidR="002D34F6" w:rsidRPr="008B35F7" w:rsidRDefault="002D34F6" w:rsidP="00503052">
            <w:pPr>
              <w:pStyle w:val="TAL"/>
            </w:pPr>
            <w:r w:rsidRPr="008B35F7">
              <w:t>Operating band for SDL cell</w:t>
            </w:r>
          </w:p>
        </w:tc>
        <w:tc>
          <w:tcPr>
            <w:tcW w:w="1037" w:type="dxa"/>
          </w:tcPr>
          <w:p w14:paraId="0E061422" w14:textId="77777777" w:rsidR="002D34F6" w:rsidRPr="008B35F7" w:rsidRDefault="002D34F6" w:rsidP="00503052">
            <w:pPr>
              <w:pStyle w:val="TAC"/>
            </w:pPr>
            <w:r w:rsidRPr="008B35F7">
              <w:t>Mid</w:t>
            </w:r>
          </w:p>
          <w:p w14:paraId="1A3F19DF" w14:textId="77777777" w:rsidR="002D34F6" w:rsidRPr="008B35F7" w:rsidRDefault="002D34F6" w:rsidP="00503052">
            <w:pPr>
              <w:pStyle w:val="TAC"/>
            </w:pPr>
            <w:r w:rsidRPr="008B35F7">
              <w:t>(note 1)</w:t>
            </w:r>
          </w:p>
        </w:tc>
        <w:tc>
          <w:tcPr>
            <w:tcW w:w="2736" w:type="dxa"/>
          </w:tcPr>
          <w:p w14:paraId="01D0385D" w14:textId="77777777" w:rsidR="002D34F6" w:rsidRPr="008B35F7" w:rsidRDefault="002D34F6" w:rsidP="00503052">
            <w:pPr>
              <w:pStyle w:val="TAL"/>
            </w:pPr>
            <w:r w:rsidRPr="008B35F7">
              <w:t>NR Cell 32</w:t>
            </w:r>
          </w:p>
        </w:tc>
      </w:tr>
      <w:tr w:rsidR="002D34F6" w:rsidRPr="008B35F7" w14:paraId="25A706F5" w14:textId="77777777" w:rsidTr="00503052">
        <w:trPr>
          <w:jc w:val="center"/>
        </w:trPr>
        <w:tc>
          <w:tcPr>
            <w:tcW w:w="1077" w:type="dxa"/>
          </w:tcPr>
          <w:p w14:paraId="537425EA" w14:textId="77777777" w:rsidR="002D34F6" w:rsidRPr="008B35F7" w:rsidRDefault="002D34F6" w:rsidP="00503052">
            <w:pPr>
              <w:pStyle w:val="TAC"/>
            </w:pPr>
            <w:r w:rsidRPr="008B35F7">
              <w:t>NRf9</w:t>
            </w:r>
          </w:p>
        </w:tc>
        <w:tc>
          <w:tcPr>
            <w:tcW w:w="1207" w:type="dxa"/>
          </w:tcPr>
          <w:p w14:paraId="29DF593A" w14:textId="77777777" w:rsidR="002D34F6" w:rsidRPr="008B35F7" w:rsidRDefault="002D34F6" w:rsidP="00503052">
            <w:pPr>
              <w:pStyle w:val="TAC"/>
            </w:pPr>
            <w:r w:rsidRPr="008B35F7">
              <w:t>NR</w:t>
            </w:r>
          </w:p>
        </w:tc>
        <w:tc>
          <w:tcPr>
            <w:tcW w:w="3146" w:type="dxa"/>
          </w:tcPr>
          <w:p w14:paraId="786ECA07" w14:textId="77777777" w:rsidR="002D34F6" w:rsidRPr="008B35F7" w:rsidRDefault="002D34F6" w:rsidP="00503052">
            <w:pPr>
              <w:pStyle w:val="TAL"/>
            </w:pPr>
            <w:r w:rsidRPr="008B35F7">
              <w:t>Operating band for SUL cell</w:t>
            </w:r>
          </w:p>
        </w:tc>
        <w:tc>
          <w:tcPr>
            <w:tcW w:w="1037" w:type="dxa"/>
          </w:tcPr>
          <w:p w14:paraId="4D496514" w14:textId="77777777" w:rsidR="002D34F6" w:rsidRPr="008B35F7" w:rsidRDefault="002D34F6" w:rsidP="00503052">
            <w:pPr>
              <w:pStyle w:val="TAC"/>
            </w:pPr>
            <w:r w:rsidRPr="008B35F7">
              <w:t>Mid</w:t>
            </w:r>
          </w:p>
          <w:p w14:paraId="13B797E5" w14:textId="77777777" w:rsidR="002D34F6" w:rsidRPr="008B35F7" w:rsidRDefault="002D34F6" w:rsidP="00503052">
            <w:pPr>
              <w:pStyle w:val="TAC"/>
            </w:pPr>
            <w:r w:rsidRPr="008B35F7">
              <w:t>(note 1)</w:t>
            </w:r>
          </w:p>
        </w:tc>
        <w:tc>
          <w:tcPr>
            <w:tcW w:w="2736" w:type="dxa"/>
          </w:tcPr>
          <w:p w14:paraId="054AE7B0" w14:textId="77777777" w:rsidR="002D34F6" w:rsidRPr="008B35F7" w:rsidRDefault="002D34F6" w:rsidP="00503052">
            <w:pPr>
              <w:pStyle w:val="TAL"/>
            </w:pPr>
            <w:r w:rsidRPr="008B35F7">
              <w:t>NR Cell 33</w:t>
            </w:r>
          </w:p>
        </w:tc>
      </w:tr>
      <w:tr w:rsidR="00020972" w:rsidRPr="008B35F7" w14:paraId="6DC91037" w14:textId="77777777" w:rsidTr="00503052">
        <w:trPr>
          <w:jc w:val="center"/>
          <w:ins w:id="16" w:author="Microsoft 帐户" w:date="2022-01-21T15:53:00Z"/>
        </w:trPr>
        <w:tc>
          <w:tcPr>
            <w:tcW w:w="1077" w:type="dxa"/>
          </w:tcPr>
          <w:p w14:paraId="4C616EF5" w14:textId="01571C2D" w:rsidR="00020972" w:rsidRPr="008B35F7" w:rsidRDefault="00020972" w:rsidP="0064714E">
            <w:pPr>
              <w:pStyle w:val="TAC"/>
              <w:rPr>
                <w:ins w:id="17" w:author="Microsoft 帐户" w:date="2022-01-21T15:53:00Z"/>
              </w:rPr>
            </w:pPr>
            <w:ins w:id="18" w:author="Microsoft 帐户" w:date="2022-01-21T15:53:00Z">
              <w:r w:rsidRPr="008B35F7">
                <w:t>NR</w:t>
              </w:r>
            </w:ins>
            <w:ins w:id="19" w:author="Microsoft 帐户" w:date="2022-02-23T15:28:00Z">
              <w:r w:rsidR="0064714E" w:rsidRPr="0064714E">
                <w:rPr>
                  <w:highlight w:val="yellow"/>
                  <w:rPrChange w:id="20" w:author="Microsoft 帐户" w:date="2022-02-23T15:28:00Z">
                    <w:rPr/>
                  </w:rPrChange>
                </w:rPr>
                <w:t>f</w:t>
              </w:r>
            </w:ins>
            <w:ins w:id="21" w:author="Microsoft 帐户" w:date="2022-02-23T15:27:00Z">
              <w:r w:rsidR="0064714E" w:rsidRPr="0064714E">
                <w:rPr>
                  <w:highlight w:val="yellow"/>
                  <w:rPrChange w:id="22" w:author="Microsoft 帐户" w:date="2022-02-23T15:28:00Z">
                    <w:rPr/>
                  </w:rPrChange>
                </w:rPr>
                <w:t>10</w:t>
              </w:r>
            </w:ins>
          </w:p>
        </w:tc>
        <w:tc>
          <w:tcPr>
            <w:tcW w:w="1207" w:type="dxa"/>
          </w:tcPr>
          <w:p w14:paraId="50EA8951" w14:textId="14FB26A4" w:rsidR="00020972" w:rsidRPr="008B35F7" w:rsidRDefault="00020972" w:rsidP="00020972">
            <w:pPr>
              <w:pStyle w:val="TAC"/>
              <w:rPr>
                <w:ins w:id="23" w:author="Microsoft 帐户" w:date="2022-01-21T15:53:00Z"/>
              </w:rPr>
            </w:pPr>
            <w:ins w:id="24" w:author="Microsoft 帐户" w:date="2022-01-21T15:53:00Z">
              <w:r w:rsidRPr="008B35F7">
                <w:t>NR</w:t>
              </w:r>
            </w:ins>
          </w:p>
        </w:tc>
        <w:tc>
          <w:tcPr>
            <w:tcW w:w="3146" w:type="dxa"/>
          </w:tcPr>
          <w:p w14:paraId="50A2B9DF" w14:textId="02061475" w:rsidR="00020972" w:rsidRPr="008B35F7" w:rsidRDefault="00020972" w:rsidP="00020972">
            <w:pPr>
              <w:pStyle w:val="TAL"/>
              <w:rPr>
                <w:ins w:id="25" w:author="Microsoft 帐户" w:date="2022-01-21T15:53:00Z"/>
              </w:rPr>
            </w:pPr>
            <w:ins w:id="26" w:author="Microsoft 帐户" w:date="2022-01-21T15:53:00Z">
              <w:r w:rsidRPr="008B35F7">
                <w:t>Operating band for inter-band cells</w:t>
              </w:r>
            </w:ins>
          </w:p>
        </w:tc>
        <w:tc>
          <w:tcPr>
            <w:tcW w:w="1037" w:type="dxa"/>
          </w:tcPr>
          <w:p w14:paraId="3E4B8CCB" w14:textId="77777777" w:rsidR="00020972" w:rsidRPr="008B35F7" w:rsidRDefault="00020972" w:rsidP="00020972">
            <w:pPr>
              <w:pStyle w:val="TAC"/>
              <w:rPr>
                <w:ins w:id="27" w:author="Microsoft 帐户" w:date="2022-01-21T15:53:00Z"/>
              </w:rPr>
            </w:pPr>
            <w:ins w:id="28" w:author="Microsoft 帐户" w:date="2022-01-21T15:53:00Z">
              <w:r w:rsidRPr="008B35F7">
                <w:t>Mid</w:t>
              </w:r>
            </w:ins>
          </w:p>
          <w:p w14:paraId="0DC18ADD" w14:textId="712DBDB8" w:rsidR="00020972" w:rsidRPr="008B35F7" w:rsidRDefault="00020972" w:rsidP="00196AFD">
            <w:pPr>
              <w:pStyle w:val="TAC"/>
              <w:rPr>
                <w:ins w:id="29" w:author="Microsoft 帐户" w:date="2022-01-21T15:53:00Z"/>
              </w:rPr>
            </w:pPr>
            <w:ins w:id="30" w:author="Microsoft 帐户" w:date="2022-01-21T15:53:00Z">
              <w:r w:rsidRPr="008B35F7">
                <w:t xml:space="preserve">(Note </w:t>
              </w:r>
            </w:ins>
            <w:ins w:id="31" w:author="Microsoft 帐户" w:date="2022-01-21T15:54:00Z">
              <w:r w:rsidR="00196AFD">
                <w:t>bb</w:t>
              </w:r>
            </w:ins>
            <w:ins w:id="32" w:author="Microsoft 帐户" w:date="2022-01-21T15:53:00Z">
              <w:r w:rsidRPr="008B35F7">
                <w:t>)</w:t>
              </w:r>
            </w:ins>
          </w:p>
        </w:tc>
        <w:tc>
          <w:tcPr>
            <w:tcW w:w="2736" w:type="dxa"/>
          </w:tcPr>
          <w:p w14:paraId="54F8F482" w14:textId="5DB99E8D" w:rsidR="00020972" w:rsidRPr="008B35F7" w:rsidRDefault="00020972" w:rsidP="0064714E">
            <w:pPr>
              <w:pStyle w:val="TAL"/>
              <w:rPr>
                <w:ins w:id="33" w:author="Microsoft 帐户" w:date="2022-01-21T15:53:00Z"/>
              </w:rPr>
            </w:pPr>
            <w:ins w:id="34" w:author="Microsoft 帐户" w:date="2022-01-21T15:53:00Z">
              <w:r>
                <w:t xml:space="preserve">NR Cell </w:t>
              </w:r>
            </w:ins>
            <w:ins w:id="35" w:author="Microsoft 帐户" w:date="2022-02-23T15:28:00Z">
              <w:r w:rsidR="0064714E" w:rsidRPr="0064714E">
                <w:rPr>
                  <w:highlight w:val="yellow"/>
                  <w:rPrChange w:id="36" w:author="Microsoft 帐户" w:date="2022-02-23T15:28:00Z">
                    <w:rPr/>
                  </w:rPrChange>
                </w:rPr>
                <w:t>500</w:t>
              </w:r>
            </w:ins>
          </w:p>
        </w:tc>
      </w:tr>
      <w:tr w:rsidR="00020972" w:rsidRPr="008B35F7" w14:paraId="3FECE58B" w14:textId="77777777" w:rsidTr="00503052">
        <w:trPr>
          <w:jc w:val="center"/>
        </w:trPr>
        <w:tc>
          <w:tcPr>
            <w:tcW w:w="9203" w:type="dxa"/>
            <w:gridSpan w:val="5"/>
          </w:tcPr>
          <w:p w14:paraId="24F569FD" w14:textId="77777777" w:rsidR="00020972" w:rsidRPr="008B35F7" w:rsidRDefault="00020972" w:rsidP="00020972">
            <w:pPr>
              <w:pStyle w:val="TAN"/>
            </w:pPr>
            <w:r w:rsidRPr="008B35F7">
              <w:t>Note 1:</w:t>
            </w:r>
            <w:r w:rsidRPr="008B35F7">
              <w:tab/>
              <w:t>For signalling test, see clause 6.2.3.</w:t>
            </w:r>
          </w:p>
          <w:p w14:paraId="75EFD664" w14:textId="77777777" w:rsidR="00020972" w:rsidRPr="008B35F7" w:rsidRDefault="00020972" w:rsidP="00020972">
            <w:pPr>
              <w:pStyle w:val="TAN"/>
            </w:pPr>
            <w:r w:rsidRPr="008B35F7">
              <w:t>Note 2:</w:t>
            </w:r>
            <w:r w:rsidRPr="008B35F7">
              <w:tab/>
              <w:t>For signalling test, simultaneous co-existence of NR Cell 2 with NR Cell 11 is not allowed due to the same timing is used for Cell 2 and Cell 11 in 38.523-3 [23].</w:t>
            </w:r>
          </w:p>
          <w:p w14:paraId="43337C7D" w14:textId="77777777" w:rsidR="00020972" w:rsidRDefault="00020972" w:rsidP="00020972">
            <w:pPr>
              <w:pStyle w:val="TAN"/>
              <w:rPr>
                <w:ins w:id="37" w:author="Microsoft 帐户" w:date="2022-01-21T15:54:00Z"/>
              </w:rPr>
            </w:pPr>
            <w:r w:rsidRPr="008B35F7">
              <w:t>Note 3:</w:t>
            </w:r>
            <w:r w:rsidRPr="008B35F7">
              <w:tab/>
              <w:t xml:space="preserve">For RRM test with NR intra-band non-contiguous CA, the test frequencies </w:t>
            </w:r>
            <w:r w:rsidRPr="008B35F7">
              <w:rPr>
                <w:lang w:eastAsia="ja-JP"/>
              </w:rPr>
              <w:t>for the set of non-contiguous component carriers</w:t>
            </w:r>
            <w:r w:rsidRPr="008B35F7">
              <w:t xml:space="preserve"> are specified in clauses 4.3.1.1.4 for FR1 and in clause 4.3.1.2.4 for FR2 without any regard to range. Thus “Low”, “Mid” and “High” information in this table does not apply. Unless otherwise stated, test point with maximum </w:t>
            </w:r>
            <w:proofErr w:type="spellStart"/>
            <w:r w:rsidRPr="008B35F7">
              <w:t>Wgap</w:t>
            </w:r>
            <w:proofErr w:type="spellEnd"/>
            <w:r w:rsidRPr="008B35F7">
              <w:t xml:space="preserve"> is chosen.</w:t>
            </w:r>
          </w:p>
          <w:p w14:paraId="6BE4B47C" w14:textId="03A4F925" w:rsidR="00196AFD" w:rsidRPr="00196AFD" w:rsidRDefault="00196AFD" w:rsidP="0064714E">
            <w:pPr>
              <w:pStyle w:val="TAN"/>
            </w:pPr>
            <w:ins w:id="38" w:author="Microsoft 帐户" w:date="2022-01-21T15:54:00Z">
              <w:r w:rsidRPr="008B35F7">
                <w:t xml:space="preserve">Note </w:t>
              </w:r>
            </w:ins>
            <w:ins w:id="39" w:author="Microsoft 帐户" w:date="2022-02-23T15:28:00Z">
              <w:r w:rsidR="0064714E" w:rsidRPr="0064714E">
                <w:rPr>
                  <w:highlight w:val="yellow"/>
                  <w:rPrChange w:id="40" w:author="Microsoft 帐户" w:date="2022-02-23T15:28:00Z">
                    <w:rPr/>
                  </w:rPrChange>
                </w:rPr>
                <w:t>4</w:t>
              </w:r>
            </w:ins>
            <w:ins w:id="41" w:author="Microsoft 帐户" w:date="2022-01-21T15:54:00Z">
              <w:r w:rsidRPr="008B35F7">
                <w:t>:</w:t>
              </w:r>
              <w:r w:rsidRPr="008B35F7">
                <w:tab/>
              </w:r>
              <w:r>
                <w:t xml:space="preserve">For signalling test with NR inter-band CA three bands only, the test band is different from the </w:t>
              </w:r>
              <w:r w:rsidRPr="008B35F7">
                <w:t>Operating</w:t>
              </w:r>
              <w:r>
                <w:t xml:space="preserve"> band for NRf1 </w:t>
              </w:r>
            </w:ins>
            <w:ins w:id="42" w:author="Microsoft 帐户" w:date="2022-01-21T15:55:00Z">
              <w:r>
                <w:t>and</w:t>
              </w:r>
            </w:ins>
            <w:ins w:id="43" w:author="Microsoft 帐户" w:date="2022-01-21T15:54:00Z">
              <w:r>
                <w:t xml:space="preserve"> the </w:t>
              </w:r>
              <w:r w:rsidRPr="008B35F7">
                <w:t>Operating</w:t>
              </w:r>
              <w:r>
                <w:t xml:space="preserve"> band for NRf5</w:t>
              </w:r>
              <w:r w:rsidRPr="008B35F7">
                <w:t>.</w:t>
              </w:r>
            </w:ins>
          </w:p>
        </w:tc>
      </w:tr>
    </w:tbl>
    <w:p w14:paraId="7E2EDFEE" w14:textId="77777777" w:rsidR="002D34F6" w:rsidRPr="008B35F7" w:rsidRDefault="002D34F6" w:rsidP="002D34F6"/>
    <w:p w14:paraId="727F451C" w14:textId="77777777" w:rsidR="00717E6F" w:rsidRPr="008B35F7" w:rsidRDefault="00717E6F" w:rsidP="00717E6F">
      <w:pPr>
        <w:pStyle w:val="TH"/>
      </w:pPr>
      <w:r w:rsidRPr="008B35F7">
        <w:t>Table 4.4.2-2: Default NR parameters for simulated NR cells</w:t>
      </w: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
        <w:gridCol w:w="887"/>
        <w:gridCol w:w="9"/>
        <w:gridCol w:w="1181"/>
        <w:gridCol w:w="1024"/>
        <w:gridCol w:w="8"/>
        <w:gridCol w:w="1118"/>
        <w:gridCol w:w="8"/>
        <w:gridCol w:w="1873"/>
        <w:gridCol w:w="14"/>
        <w:gridCol w:w="2124"/>
        <w:gridCol w:w="1133"/>
      </w:tblGrid>
      <w:tr w:rsidR="00717E6F" w:rsidRPr="008B35F7" w14:paraId="6E2127D5" w14:textId="77777777" w:rsidTr="00503052">
        <w:trPr>
          <w:gridBefore w:val="1"/>
          <w:wBefore w:w="7" w:type="dxa"/>
          <w:jc w:val="center"/>
        </w:trPr>
        <w:tc>
          <w:tcPr>
            <w:tcW w:w="896" w:type="dxa"/>
            <w:gridSpan w:val="2"/>
            <w:tcBorders>
              <w:bottom w:val="nil"/>
            </w:tcBorders>
          </w:tcPr>
          <w:p w14:paraId="6159C49B" w14:textId="77777777" w:rsidR="00717E6F" w:rsidRPr="008B35F7" w:rsidRDefault="00717E6F" w:rsidP="00503052">
            <w:pPr>
              <w:pStyle w:val="TAH"/>
            </w:pPr>
            <w:r w:rsidRPr="008B35F7">
              <w:t>cell ID</w:t>
            </w:r>
          </w:p>
        </w:tc>
        <w:tc>
          <w:tcPr>
            <w:tcW w:w="2213" w:type="dxa"/>
            <w:gridSpan w:val="3"/>
          </w:tcPr>
          <w:p w14:paraId="4BD8520A" w14:textId="77777777" w:rsidR="00717E6F" w:rsidRPr="008B35F7" w:rsidRDefault="00717E6F" w:rsidP="00503052">
            <w:pPr>
              <w:pStyle w:val="TAH"/>
            </w:pPr>
            <w:r w:rsidRPr="008B35F7">
              <w:t>NR Cell Identifier</w:t>
            </w:r>
          </w:p>
        </w:tc>
        <w:tc>
          <w:tcPr>
            <w:tcW w:w="1126" w:type="dxa"/>
            <w:gridSpan w:val="2"/>
            <w:tcBorders>
              <w:bottom w:val="nil"/>
            </w:tcBorders>
          </w:tcPr>
          <w:p w14:paraId="44D01A68" w14:textId="77777777" w:rsidR="00717E6F" w:rsidRPr="008B35F7" w:rsidRDefault="00717E6F" w:rsidP="00503052">
            <w:pPr>
              <w:pStyle w:val="TAH"/>
            </w:pPr>
            <w:r w:rsidRPr="008B35F7">
              <w:t>Physical layer cell identity</w:t>
            </w:r>
          </w:p>
        </w:tc>
        <w:tc>
          <w:tcPr>
            <w:tcW w:w="1887" w:type="dxa"/>
            <w:gridSpan w:val="2"/>
          </w:tcPr>
          <w:p w14:paraId="7E91DA46" w14:textId="77777777" w:rsidR="00717E6F" w:rsidRPr="008B35F7" w:rsidRDefault="00717E6F" w:rsidP="00503052">
            <w:pPr>
              <w:pStyle w:val="TAH"/>
            </w:pPr>
            <w:r w:rsidRPr="008B35F7">
              <w:t>PRACH-</w:t>
            </w:r>
            <w:proofErr w:type="spellStart"/>
            <w:r w:rsidRPr="008B35F7">
              <w:t>rootSequenceIndex</w:t>
            </w:r>
            <w:proofErr w:type="spellEnd"/>
            <w:r w:rsidRPr="008B35F7">
              <w:rPr>
                <w:b w:val="0"/>
              </w:rPr>
              <w:t xml:space="preserve"> </w:t>
            </w:r>
            <w:r w:rsidRPr="008B35F7">
              <w:t>FDD</w:t>
            </w:r>
          </w:p>
        </w:tc>
        <w:tc>
          <w:tcPr>
            <w:tcW w:w="2124" w:type="dxa"/>
          </w:tcPr>
          <w:p w14:paraId="3C6FAF1C" w14:textId="77777777" w:rsidR="00717E6F" w:rsidRPr="008B35F7" w:rsidRDefault="00717E6F" w:rsidP="00503052">
            <w:pPr>
              <w:pStyle w:val="TAH"/>
            </w:pPr>
            <w:r w:rsidRPr="008B35F7">
              <w:t>PRACH-</w:t>
            </w:r>
            <w:proofErr w:type="spellStart"/>
            <w:r w:rsidRPr="008B35F7">
              <w:t>rootSequenceIndex</w:t>
            </w:r>
            <w:proofErr w:type="spellEnd"/>
            <w:r w:rsidRPr="008B35F7">
              <w:t xml:space="preserve"> TDD</w:t>
            </w:r>
          </w:p>
        </w:tc>
        <w:tc>
          <w:tcPr>
            <w:tcW w:w="1133" w:type="dxa"/>
            <w:tcBorders>
              <w:bottom w:val="nil"/>
            </w:tcBorders>
          </w:tcPr>
          <w:p w14:paraId="239D8C6E" w14:textId="77777777" w:rsidR="00717E6F" w:rsidRPr="008B35F7" w:rsidRDefault="00717E6F" w:rsidP="00503052">
            <w:pPr>
              <w:pStyle w:val="TAH"/>
            </w:pPr>
            <w:r w:rsidRPr="008B35F7">
              <w:t>SSB-Index</w:t>
            </w:r>
            <w:r w:rsidRPr="008B35F7">
              <w:rPr>
                <w:rFonts w:cs="Arial"/>
                <w:vertAlign w:val="superscript"/>
              </w:rPr>
              <w:t>2</w:t>
            </w:r>
          </w:p>
        </w:tc>
      </w:tr>
      <w:tr w:rsidR="00717E6F" w:rsidRPr="008B35F7" w14:paraId="653A471A" w14:textId="77777777" w:rsidTr="00503052">
        <w:trPr>
          <w:jc w:val="center"/>
        </w:trPr>
        <w:tc>
          <w:tcPr>
            <w:tcW w:w="894" w:type="dxa"/>
            <w:gridSpan w:val="2"/>
            <w:tcBorders>
              <w:top w:val="nil"/>
            </w:tcBorders>
          </w:tcPr>
          <w:p w14:paraId="09020859" w14:textId="77777777" w:rsidR="00717E6F" w:rsidRPr="008B35F7" w:rsidRDefault="00717E6F" w:rsidP="00503052">
            <w:pPr>
              <w:pStyle w:val="TAH"/>
            </w:pPr>
          </w:p>
        </w:tc>
        <w:tc>
          <w:tcPr>
            <w:tcW w:w="1190" w:type="dxa"/>
            <w:gridSpan w:val="2"/>
          </w:tcPr>
          <w:p w14:paraId="2E06FC73" w14:textId="77777777" w:rsidR="00717E6F" w:rsidRPr="008B35F7" w:rsidRDefault="00717E6F" w:rsidP="00503052">
            <w:pPr>
              <w:pStyle w:val="TAH"/>
            </w:pPr>
            <w:proofErr w:type="spellStart"/>
            <w:r w:rsidRPr="008B35F7">
              <w:t>gNB</w:t>
            </w:r>
            <w:proofErr w:type="spellEnd"/>
            <w:r w:rsidRPr="008B35F7">
              <w:t xml:space="preserve"> Identifier</w:t>
            </w:r>
          </w:p>
        </w:tc>
        <w:tc>
          <w:tcPr>
            <w:tcW w:w="1024" w:type="dxa"/>
          </w:tcPr>
          <w:p w14:paraId="5D0F9181" w14:textId="77777777" w:rsidR="00717E6F" w:rsidRPr="008B35F7" w:rsidRDefault="00717E6F" w:rsidP="00503052">
            <w:pPr>
              <w:pStyle w:val="TAH"/>
            </w:pPr>
            <w:r w:rsidRPr="008B35F7">
              <w:t>Cell Identity</w:t>
            </w:r>
          </w:p>
        </w:tc>
        <w:tc>
          <w:tcPr>
            <w:tcW w:w="1126" w:type="dxa"/>
            <w:gridSpan w:val="2"/>
            <w:tcBorders>
              <w:top w:val="nil"/>
            </w:tcBorders>
          </w:tcPr>
          <w:p w14:paraId="394DF7E0" w14:textId="77777777" w:rsidR="00717E6F" w:rsidRPr="008B35F7" w:rsidRDefault="00717E6F" w:rsidP="00503052">
            <w:pPr>
              <w:pStyle w:val="TAH"/>
            </w:pPr>
          </w:p>
        </w:tc>
        <w:tc>
          <w:tcPr>
            <w:tcW w:w="1881" w:type="dxa"/>
            <w:gridSpan w:val="2"/>
          </w:tcPr>
          <w:p w14:paraId="7F2B296F" w14:textId="77777777" w:rsidR="00717E6F" w:rsidRPr="008B35F7" w:rsidRDefault="00717E6F" w:rsidP="00503052">
            <w:pPr>
              <w:pStyle w:val="TAH"/>
              <w:rPr>
                <w:rFonts w:eastAsia="Batang"/>
              </w:rPr>
            </w:pPr>
            <w:r w:rsidRPr="008B35F7">
              <w:rPr>
                <w:rFonts w:eastAsia="Batang"/>
                <w:position w:val="-10"/>
              </w:rPr>
              <w:object w:dxaOrig="900" w:dyaOrig="300" w14:anchorId="1EF15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6.1pt" o:ole="">
                  <v:imagedata r:id="rId12" o:title=""/>
                </v:shape>
                <o:OLEObject Type="Embed" ProgID="Equation.3" ShapeID="_x0000_i1025" DrawAspect="Content" ObjectID="_1707135486" r:id="rId13"/>
              </w:object>
            </w:r>
          </w:p>
          <w:p w14:paraId="35E17818" w14:textId="77777777" w:rsidR="00717E6F" w:rsidRPr="008B35F7" w:rsidRDefault="00717E6F" w:rsidP="00503052">
            <w:pPr>
              <w:pStyle w:val="TAH"/>
              <w:rPr>
                <w:b w:val="0"/>
              </w:rPr>
            </w:pPr>
            <w:r w:rsidRPr="008B35F7">
              <w:rPr>
                <w:b w:val="0"/>
              </w:rPr>
              <w:t>Note 1</w:t>
            </w:r>
          </w:p>
        </w:tc>
        <w:tc>
          <w:tcPr>
            <w:tcW w:w="2138" w:type="dxa"/>
            <w:gridSpan w:val="2"/>
          </w:tcPr>
          <w:p w14:paraId="25C8F26F" w14:textId="77777777" w:rsidR="00717E6F" w:rsidRPr="008B35F7" w:rsidRDefault="00717E6F" w:rsidP="00503052">
            <w:pPr>
              <w:pStyle w:val="TAH"/>
              <w:rPr>
                <w:rFonts w:eastAsia="Batang"/>
              </w:rPr>
            </w:pPr>
            <w:r w:rsidRPr="008B35F7">
              <w:rPr>
                <w:rFonts w:eastAsia="Batang"/>
                <w:position w:val="-10"/>
              </w:rPr>
              <w:object w:dxaOrig="900" w:dyaOrig="300" w14:anchorId="2B07B28E">
                <v:shape id="_x0000_i1026" type="#_x0000_t75" style="width:45.25pt;height:16.1pt" o:ole="">
                  <v:imagedata r:id="rId12" o:title=""/>
                </v:shape>
                <o:OLEObject Type="Embed" ProgID="Equation.3" ShapeID="_x0000_i1026" DrawAspect="Content" ObjectID="_1707135487" r:id="rId14"/>
              </w:object>
            </w:r>
          </w:p>
          <w:p w14:paraId="29094B44" w14:textId="77777777" w:rsidR="00717E6F" w:rsidRPr="008B35F7" w:rsidRDefault="00717E6F" w:rsidP="00503052">
            <w:pPr>
              <w:pStyle w:val="TAH"/>
              <w:rPr>
                <w:b w:val="0"/>
              </w:rPr>
            </w:pPr>
            <w:r w:rsidRPr="008B35F7">
              <w:rPr>
                <w:b w:val="0"/>
              </w:rPr>
              <w:t>Note 1</w:t>
            </w:r>
          </w:p>
        </w:tc>
        <w:tc>
          <w:tcPr>
            <w:tcW w:w="1133" w:type="dxa"/>
            <w:tcBorders>
              <w:top w:val="nil"/>
            </w:tcBorders>
          </w:tcPr>
          <w:p w14:paraId="6499395B" w14:textId="77777777" w:rsidR="00717E6F" w:rsidRPr="008B35F7" w:rsidRDefault="00717E6F" w:rsidP="00503052">
            <w:pPr>
              <w:pStyle w:val="TAH"/>
              <w:rPr>
                <w:rFonts w:eastAsia="Batang"/>
              </w:rPr>
            </w:pPr>
          </w:p>
        </w:tc>
      </w:tr>
      <w:tr w:rsidR="00717E6F" w:rsidRPr="008B35F7" w14:paraId="53663EDB" w14:textId="77777777" w:rsidTr="00503052">
        <w:trPr>
          <w:jc w:val="center"/>
        </w:trPr>
        <w:tc>
          <w:tcPr>
            <w:tcW w:w="894" w:type="dxa"/>
            <w:gridSpan w:val="2"/>
          </w:tcPr>
          <w:p w14:paraId="07C691A2" w14:textId="77777777" w:rsidR="00717E6F" w:rsidRPr="008B35F7" w:rsidRDefault="00717E6F" w:rsidP="00503052">
            <w:pPr>
              <w:pStyle w:val="TAC"/>
            </w:pPr>
            <w:r w:rsidRPr="008B35F7">
              <w:t>NR Cell 1</w:t>
            </w:r>
          </w:p>
        </w:tc>
        <w:tc>
          <w:tcPr>
            <w:tcW w:w="1190" w:type="dxa"/>
            <w:gridSpan w:val="2"/>
          </w:tcPr>
          <w:p w14:paraId="67CD9784" w14:textId="77777777" w:rsidR="00717E6F" w:rsidRPr="008B35F7" w:rsidRDefault="00717E6F" w:rsidP="00503052">
            <w:pPr>
              <w:pStyle w:val="TAC"/>
            </w:pPr>
            <w:r w:rsidRPr="008B35F7">
              <w:t>'00 0000 0000 0000 0000 0000 0001'B</w:t>
            </w:r>
          </w:p>
        </w:tc>
        <w:tc>
          <w:tcPr>
            <w:tcW w:w="1024" w:type="dxa"/>
          </w:tcPr>
          <w:p w14:paraId="553A8E79" w14:textId="77777777" w:rsidR="00717E6F" w:rsidRPr="008B35F7" w:rsidRDefault="00717E6F" w:rsidP="00503052">
            <w:pPr>
              <w:pStyle w:val="TAC"/>
            </w:pPr>
            <w:r w:rsidRPr="008B35F7">
              <w:t>'00 0000 0000'B</w:t>
            </w:r>
          </w:p>
        </w:tc>
        <w:tc>
          <w:tcPr>
            <w:tcW w:w="1126" w:type="dxa"/>
            <w:gridSpan w:val="2"/>
          </w:tcPr>
          <w:p w14:paraId="4278AAE6" w14:textId="77777777" w:rsidR="00717E6F" w:rsidRPr="008B35F7" w:rsidRDefault="00717E6F" w:rsidP="00503052">
            <w:pPr>
              <w:pStyle w:val="TAC"/>
            </w:pPr>
            <w:r w:rsidRPr="008B35F7">
              <w:t>0</w:t>
            </w:r>
          </w:p>
        </w:tc>
        <w:tc>
          <w:tcPr>
            <w:tcW w:w="1881" w:type="dxa"/>
            <w:gridSpan w:val="2"/>
          </w:tcPr>
          <w:p w14:paraId="2A410575" w14:textId="77777777" w:rsidR="00717E6F" w:rsidRPr="008B35F7" w:rsidRDefault="00717E6F" w:rsidP="00503052">
            <w:pPr>
              <w:pStyle w:val="TAC"/>
            </w:pPr>
            <w:r w:rsidRPr="008B35F7">
              <w:t>0</w:t>
            </w:r>
          </w:p>
        </w:tc>
        <w:tc>
          <w:tcPr>
            <w:tcW w:w="2138" w:type="dxa"/>
            <w:gridSpan w:val="2"/>
          </w:tcPr>
          <w:p w14:paraId="1B7B336C" w14:textId="77777777" w:rsidR="00717E6F" w:rsidRPr="008B35F7" w:rsidRDefault="00717E6F" w:rsidP="00503052">
            <w:pPr>
              <w:pStyle w:val="TAC"/>
            </w:pPr>
            <w:r w:rsidRPr="008B35F7">
              <w:t>0</w:t>
            </w:r>
          </w:p>
        </w:tc>
        <w:tc>
          <w:tcPr>
            <w:tcW w:w="1133" w:type="dxa"/>
          </w:tcPr>
          <w:p w14:paraId="60706882" w14:textId="77777777" w:rsidR="00717E6F" w:rsidRPr="008B35F7" w:rsidRDefault="00717E6F" w:rsidP="00503052">
            <w:pPr>
              <w:pStyle w:val="TAC"/>
            </w:pPr>
            <w:r w:rsidRPr="008B35F7">
              <w:t>1</w:t>
            </w:r>
          </w:p>
        </w:tc>
      </w:tr>
      <w:tr w:rsidR="00717E6F" w:rsidRPr="008B35F7" w14:paraId="25FC124F" w14:textId="77777777" w:rsidTr="00503052">
        <w:trPr>
          <w:jc w:val="center"/>
        </w:trPr>
        <w:tc>
          <w:tcPr>
            <w:tcW w:w="894" w:type="dxa"/>
            <w:gridSpan w:val="2"/>
          </w:tcPr>
          <w:p w14:paraId="14864C86" w14:textId="77777777" w:rsidR="00717E6F" w:rsidRPr="008B35F7" w:rsidRDefault="00717E6F" w:rsidP="00503052">
            <w:pPr>
              <w:pStyle w:val="TAC"/>
            </w:pPr>
            <w:r w:rsidRPr="008B35F7">
              <w:t>NR Cell 2</w:t>
            </w:r>
          </w:p>
        </w:tc>
        <w:tc>
          <w:tcPr>
            <w:tcW w:w="1190" w:type="dxa"/>
            <w:gridSpan w:val="2"/>
          </w:tcPr>
          <w:p w14:paraId="7F3278E8" w14:textId="77777777" w:rsidR="00717E6F" w:rsidRPr="008B35F7" w:rsidRDefault="00717E6F" w:rsidP="00503052">
            <w:pPr>
              <w:pStyle w:val="TAC"/>
            </w:pPr>
            <w:r w:rsidRPr="008B35F7">
              <w:t>'00 0000 0000 0000 0000 0000 0001'B</w:t>
            </w:r>
          </w:p>
        </w:tc>
        <w:tc>
          <w:tcPr>
            <w:tcW w:w="1024" w:type="dxa"/>
          </w:tcPr>
          <w:p w14:paraId="4E556061" w14:textId="77777777" w:rsidR="00717E6F" w:rsidRPr="008B35F7" w:rsidRDefault="00717E6F" w:rsidP="00503052">
            <w:pPr>
              <w:pStyle w:val="TAC"/>
            </w:pPr>
            <w:r w:rsidRPr="008B35F7">
              <w:t>'00 0000 0010'B</w:t>
            </w:r>
          </w:p>
        </w:tc>
        <w:tc>
          <w:tcPr>
            <w:tcW w:w="1126" w:type="dxa"/>
            <w:gridSpan w:val="2"/>
          </w:tcPr>
          <w:p w14:paraId="3C5F4C12" w14:textId="77777777" w:rsidR="00717E6F" w:rsidRPr="008B35F7" w:rsidRDefault="00717E6F" w:rsidP="00503052">
            <w:pPr>
              <w:pStyle w:val="TAC"/>
            </w:pPr>
            <w:r w:rsidRPr="008B35F7">
              <w:t>2</w:t>
            </w:r>
          </w:p>
        </w:tc>
        <w:tc>
          <w:tcPr>
            <w:tcW w:w="1881" w:type="dxa"/>
            <w:gridSpan w:val="2"/>
          </w:tcPr>
          <w:p w14:paraId="2EF6186B" w14:textId="77777777" w:rsidR="00717E6F" w:rsidRPr="008B35F7" w:rsidRDefault="00717E6F" w:rsidP="00503052">
            <w:pPr>
              <w:pStyle w:val="TAC"/>
            </w:pPr>
            <w:r w:rsidRPr="008B35F7">
              <w:t>32</w:t>
            </w:r>
          </w:p>
        </w:tc>
        <w:tc>
          <w:tcPr>
            <w:tcW w:w="2138" w:type="dxa"/>
            <w:gridSpan w:val="2"/>
          </w:tcPr>
          <w:p w14:paraId="32139E75" w14:textId="77777777" w:rsidR="00717E6F" w:rsidRPr="008B35F7" w:rsidRDefault="00717E6F" w:rsidP="00503052">
            <w:pPr>
              <w:pStyle w:val="TAC"/>
            </w:pPr>
            <w:r w:rsidRPr="008B35F7">
              <w:t>32</w:t>
            </w:r>
          </w:p>
        </w:tc>
        <w:tc>
          <w:tcPr>
            <w:tcW w:w="1133" w:type="dxa"/>
          </w:tcPr>
          <w:p w14:paraId="35B2C353" w14:textId="77777777" w:rsidR="00717E6F" w:rsidRPr="008B35F7" w:rsidRDefault="00717E6F" w:rsidP="00503052">
            <w:pPr>
              <w:pStyle w:val="TAC"/>
            </w:pPr>
            <w:r w:rsidRPr="008B35F7">
              <w:t>0</w:t>
            </w:r>
          </w:p>
        </w:tc>
      </w:tr>
      <w:tr w:rsidR="00717E6F" w:rsidRPr="008B35F7" w14:paraId="7D2CB792" w14:textId="77777777" w:rsidTr="00503052">
        <w:trPr>
          <w:jc w:val="center"/>
        </w:trPr>
        <w:tc>
          <w:tcPr>
            <w:tcW w:w="894" w:type="dxa"/>
            <w:gridSpan w:val="2"/>
          </w:tcPr>
          <w:p w14:paraId="52571B4B" w14:textId="77777777" w:rsidR="00717E6F" w:rsidRPr="008B35F7" w:rsidRDefault="00717E6F" w:rsidP="00503052">
            <w:pPr>
              <w:pStyle w:val="TAC"/>
            </w:pPr>
            <w:r w:rsidRPr="008B35F7">
              <w:t>NR Cell 3</w:t>
            </w:r>
          </w:p>
        </w:tc>
        <w:tc>
          <w:tcPr>
            <w:tcW w:w="1190" w:type="dxa"/>
            <w:gridSpan w:val="2"/>
          </w:tcPr>
          <w:p w14:paraId="72BEE7BB" w14:textId="77777777" w:rsidR="00717E6F" w:rsidRPr="008B35F7" w:rsidRDefault="00717E6F" w:rsidP="00503052">
            <w:pPr>
              <w:pStyle w:val="TAC"/>
            </w:pPr>
            <w:r w:rsidRPr="008B35F7">
              <w:t>'00 0000 0000 0000 0000 0000 0010'B</w:t>
            </w:r>
          </w:p>
        </w:tc>
        <w:tc>
          <w:tcPr>
            <w:tcW w:w="1024" w:type="dxa"/>
          </w:tcPr>
          <w:p w14:paraId="20CCE8D2" w14:textId="77777777" w:rsidR="00717E6F" w:rsidRPr="008B35F7" w:rsidRDefault="00717E6F" w:rsidP="00503052">
            <w:pPr>
              <w:pStyle w:val="TAC"/>
            </w:pPr>
            <w:r w:rsidRPr="008B35F7">
              <w:t>'00 0000 0011'B</w:t>
            </w:r>
          </w:p>
        </w:tc>
        <w:tc>
          <w:tcPr>
            <w:tcW w:w="1126" w:type="dxa"/>
            <w:gridSpan w:val="2"/>
          </w:tcPr>
          <w:p w14:paraId="700C8BBD" w14:textId="77777777" w:rsidR="00717E6F" w:rsidRPr="008B35F7" w:rsidRDefault="00717E6F" w:rsidP="00503052">
            <w:pPr>
              <w:pStyle w:val="TAC"/>
            </w:pPr>
            <w:r w:rsidRPr="008B35F7">
              <w:t>3</w:t>
            </w:r>
          </w:p>
        </w:tc>
        <w:tc>
          <w:tcPr>
            <w:tcW w:w="1881" w:type="dxa"/>
            <w:gridSpan w:val="2"/>
          </w:tcPr>
          <w:p w14:paraId="2C59CE7E" w14:textId="77777777" w:rsidR="00717E6F" w:rsidRPr="008B35F7" w:rsidRDefault="00717E6F" w:rsidP="00503052">
            <w:pPr>
              <w:pStyle w:val="TAC"/>
            </w:pPr>
            <w:r w:rsidRPr="008B35F7">
              <w:t>0</w:t>
            </w:r>
          </w:p>
        </w:tc>
        <w:tc>
          <w:tcPr>
            <w:tcW w:w="2138" w:type="dxa"/>
            <w:gridSpan w:val="2"/>
          </w:tcPr>
          <w:p w14:paraId="0C5382EE" w14:textId="77777777" w:rsidR="00717E6F" w:rsidRPr="008B35F7" w:rsidRDefault="00717E6F" w:rsidP="00503052">
            <w:pPr>
              <w:pStyle w:val="TAC"/>
            </w:pPr>
            <w:r w:rsidRPr="008B35F7">
              <w:t>0</w:t>
            </w:r>
          </w:p>
        </w:tc>
        <w:tc>
          <w:tcPr>
            <w:tcW w:w="1133" w:type="dxa"/>
          </w:tcPr>
          <w:p w14:paraId="7AD29F0D" w14:textId="77777777" w:rsidR="00717E6F" w:rsidRPr="008B35F7" w:rsidRDefault="00717E6F" w:rsidP="00503052">
            <w:pPr>
              <w:pStyle w:val="TAC"/>
            </w:pPr>
            <w:r w:rsidRPr="008B35F7">
              <w:t>1</w:t>
            </w:r>
          </w:p>
        </w:tc>
      </w:tr>
      <w:tr w:rsidR="00717E6F" w:rsidRPr="008B35F7" w14:paraId="347AA362" w14:textId="77777777" w:rsidTr="00503052">
        <w:trPr>
          <w:jc w:val="center"/>
        </w:trPr>
        <w:tc>
          <w:tcPr>
            <w:tcW w:w="894" w:type="dxa"/>
            <w:gridSpan w:val="2"/>
          </w:tcPr>
          <w:p w14:paraId="378B5400" w14:textId="77777777" w:rsidR="00717E6F" w:rsidRPr="008B35F7" w:rsidRDefault="00717E6F" w:rsidP="00503052">
            <w:pPr>
              <w:pStyle w:val="TAC"/>
            </w:pPr>
            <w:r w:rsidRPr="008B35F7">
              <w:t>NR Cell 4</w:t>
            </w:r>
          </w:p>
        </w:tc>
        <w:tc>
          <w:tcPr>
            <w:tcW w:w="1190" w:type="dxa"/>
            <w:gridSpan w:val="2"/>
          </w:tcPr>
          <w:p w14:paraId="7722567E" w14:textId="77777777" w:rsidR="00717E6F" w:rsidRPr="008B35F7" w:rsidRDefault="00717E6F" w:rsidP="00503052">
            <w:pPr>
              <w:pStyle w:val="TAC"/>
            </w:pPr>
            <w:r w:rsidRPr="008B35F7">
              <w:t>'00 0000 0000 0000 0000 0000 0011'B</w:t>
            </w:r>
          </w:p>
        </w:tc>
        <w:tc>
          <w:tcPr>
            <w:tcW w:w="1024" w:type="dxa"/>
          </w:tcPr>
          <w:p w14:paraId="7B5D1F73" w14:textId="77777777" w:rsidR="00717E6F" w:rsidRPr="008B35F7" w:rsidRDefault="00717E6F" w:rsidP="00503052">
            <w:pPr>
              <w:pStyle w:val="TAC"/>
            </w:pPr>
            <w:r w:rsidRPr="008B35F7">
              <w:t>'00 0000 0100'B</w:t>
            </w:r>
          </w:p>
        </w:tc>
        <w:tc>
          <w:tcPr>
            <w:tcW w:w="1126" w:type="dxa"/>
            <w:gridSpan w:val="2"/>
          </w:tcPr>
          <w:p w14:paraId="3E8C6C66" w14:textId="77777777" w:rsidR="00717E6F" w:rsidRPr="008B35F7" w:rsidRDefault="00717E6F" w:rsidP="00503052">
            <w:pPr>
              <w:pStyle w:val="TAC"/>
            </w:pPr>
            <w:r w:rsidRPr="008B35F7">
              <w:t>4</w:t>
            </w:r>
          </w:p>
        </w:tc>
        <w:tc>
          <w:tcPr>
            <w:tcW w:w="1881" w:type="dxa"/>
            <w:gridSpan w:val="2"/>
          </w:tcPr>
          <w:p w14:paraId="2C275501" w14:textId="77777777" w:rsidR="00717E6F" w:rsidRPr="008B35F7" w:rsidRDefault="00717E6F" w:rsidP="00503052">
            <w:pPr>
              <w:pStyle w:val="TAC"/>
            </w:pPr>
            <w:r w:rsidRPr="008B35F7">
              <w:t>64</w:t>
            </w:r>
          </w:p>
        </w:tc>
        <w:tc>
          <w:tcPr>
            <w:tcW w:w="2138" w:type="dxa"/>
            <w:gridSpan w:val="2"/>
          </w:tcPr>
          <w:p w14:paraId="7BF4D9EE" w14:textId="77777777" w:rsidR="00717E6F" w:rsidRPr="008B35F7" w:rsidRDefault="00717E6F" w:rsidP="00503052">
            <w:pPr>
              <w:pStyle w:val="TAC"/>
            </w:pPr>
            <w:r w:rsidRPr="008B35F7">
              <w:t>64</w:t>
            </w:r>
          </w:p>
        </w:tc>
        <w:tc>
          <w:tcPr>
            <w:tcW w:w="1133" w:type="dxa"/>
          </w:tcPr>
          <w:p w14:paraId="7B59861B" w14:textId="77777777" w:rsidR="00717E6F" w:rsidRPr="008B35F7" w:rsidRDefault="00717E6F" w:rsidP="00503052">
            <w:pPr>
              <w:pStyle w:val="TAC"/>
            </w:pPr>
            <w:r w:rsidRPr="008B35F7">
              <w:t>1</w:t>
            </w:r>
          </w:p>
        </w:tc>
      </w:tr>
      <w:tr w:rsidR="00717E6F" w:rsidRPr="008B35F7" w14:paraId="11AFDE4B" w14:textId="77777777" w:rsidTr="00503052">
        <w:trPr>
          <w:jc w:val="center"/>
        </w:trPr>
        <w:tc>
          <w:tcPr>
            <w:tcW w:w="894" w:type="dxa"/>
            <w:gridSpan w:val="2"/>
          </w:tcPr>
          <w:p w14:paraId="5FDABDE4" w14:textId="77777777" w:rsidR="00717E6F" w:rsidRPr="008B35F7" w:rsidRDefault="00717E6F" w:rsidP="00503052">
            <w:pPr>
              <w:pStyle w:val="TAC"/>
            </w:pPr>
            <w:r w:rsidRPr="008B35F7">
              <w:t>NR Cell 6</w:t>
            </w:r>
          </w:p>
        </w:tc>
        <w:tc>
          <w:tcPr>
            <w:tcW w:w="1190" w:type="dxa"/>
            <w:gridSpan w:val="2"/>
          </w:tcPr>
          <w:p w14:paraId="65B3C51E" w14:textId="77777777" w:rsidR="00717E6F" w:rsidRPr="008B35F7" w:rsidRDefault="00717E6F" w:rsidP="00503052">
            <w:pPr>
              <w:pStyle w:val="TAC"/>
            </w:pPr>
            <w:r w:rsidRPr="008B35F7">
              <w:t>'00 0000 0000 0000 0000 0000 0100'B</w:t>
            </w:r>
          </w:p>
        </w:tc>
        <w:tc>
          <w:tcPr>
            <w:tcW w:w="1024" w:type="dxa"/>
          </w:tcPr>
          <w:p w14:paraId="3C9E0251" w14:textId="77777777" w:rsidR="00717E6F" w:rsidRPr="008B35F7" w:rsidRDefault="00717E6F" w:rsidP="00503052">
            <w:pPr>
              <w:pStyle w:val="TAC"/>
            </w:pPr>
            <w:r w:rsidRPr="008B35F7">
              <w:t>'00 0000 0110'B</w:t>
            </w:r>
          </w:p>
        </w:tc>
        <w:tc>
          <w:tcPr>
            <w:tcW w:w="1126" w:type="dxa"/>
            <w:gridSpan w:val="2"/>
          </w:tcPr>
          <w:p w14:paraId="14CB9EEB" w14:textId="77777777" w:rsidR="00717E6F" w:rsidRPr="008B35F7" w:rsidRDefault="00717E6F" w:rsidP="00503052">
            <w:pPr>
              <w:pStyle w:val="TAC"/>
            </w:pPr>
            <w:r w:rsidRPr="008B35F7">
              <w:t>6</w:t>
            </w:r>
          </w:p>
        </w:tc>
        <w:tc>
          <w:tcPr>
            <w:tcW w:w="1881" w:type="dxa"/>
            <w:gridSpan w:val="2"/>
          </w:tcPr>
          <w:p w14:paraId="629C4767" w14:textId="77777777" w:rsidR="00717E6F" w:rsidRPr="008B35F7" w:rsidRDefault="00717E6F" w:rsidP="00503052">
            <w:pPr>
              <w:pStyle w:val="TAC"/>
            </w:pPr>
            <w:r w:rsidRPr="008B35F7">
              <w:t>0</w:t>
            </w:r>
          </w:p>
        </w:tc>
        <w:tc>
          <w:tcPr>
            <w:tcW w:w="2138" w:type="dxa"/>
            <w:gridSpan w:val="2"/>
          </w:tcPr>
          <w:p w14:paraId="206C36CD" w14:textId="77777777" w:rsidR="00717E6F" w:rsidRPr="008B35F7" w:rsidRDefault="00717E6F" w:rsidP="00503052">
            <w:pPr>
              <w:pStyle w:val="TAC"/>
            </w:pPr>
            <w:r w:rsidRPr="008B35F7">
              <w:t>0</w:t>
            </w:r>
          </w:p>
        </w:tc>
        <w:tc>
          <w:tcPr>
            <w:tcW w:w="1133" w:type="dxa"/>
          </w:tcPr>
          <w:p w14:paraId="727F1E07" w14:textId="77777777" w:rsidR="00717E6F" w:rsidRPr="008B35F7" w:rsidRDefault="00717E6F" w:rsidP="00503052">
            <w:pPr>
              <w:pStyle w:val="TAC"/>
            </w:pPr>
            <w:r w:rsidRPr="008B35F7">
              <w:t>1</w:t>
            </w:r>
          </w:p>
        </w:tc>
      </w:tr>
      <w:tr w:rsidR="00717E6F" w:rsidRPr="008B35F7" w14:paraId="113F4BA1" w14:textId="77777777" w:rsidTr="00503052">
        <w:trPr>
          <w:jc w:val="center"/>
        </w:trPr>
        <w:tc>
          <w:tcPr>
            <w:tcW w:w="894" w:type="dxa"/>
            <w:gridSpan w:val="2"/>
          </w:tcPr>
          <w:p w14:paraId="22EF9E84" w14:textId="77777777" w:rsidR="00717E6F" w:rsidRPr="008B35F7" w:rsidRDefault="00717E6F" w:rsidP="00503052">
            <w:pPr>
              <w:pStyle w:val="TAC"/>
            </w:pPr>
            <w:r w:rsidRPr="008B35F7">
              <w:t>NR Cell 10</w:t>
            </w:r>
          </w:p>
        </w:tc>
        <w:tc>
          <w:tcPr>
            <w:tcW w:w="1190" w:type="dxa"/>
            <w:gridSpan w:val="2"/>
          </w:tcPr>
          <w:p w14:paraId="5DA0FB6D" w14:textId="77777777" w:rsidR="00717E6F" w:rsidRPr="008B35F7" w:rsidRDefault="00717E6F" w:rsidP="00503052">
            <w:pPr>
              <w:pStyle w:val="TAC"/>
            </w:pPr>
            <w:r w:rsidRPr="008B35F7">
              <w:t>'00 0000 0000 0000 0000 0000 0101'B</w:t>
            </w:r>
          </w:p>
        </w:tc>
        <w:tc>
          <w:tcPr>
            <w:tcW w:w="1024" w:type="dxa"/>
          </w:tcPr>
          <w:p w14:paraId="03DA7DC3" w14:textId="77777777" w:rsidR="00717E6F" w:rsidRPr="008B35F7" w:rsidRDefault="00717E6F" w:rsidP="00503052">
            <w:pPr>
              <w:pStyle w:val="TAC"/>
            </w:pPr>
            <w:r w:rsidRPr="008B35F7">
              <w:t>'00 0000 1010'B</w:t>
            </w:r>
          </w:p>
        </w:tc>
        <w:tc>
          <w:tcPr>
            <w:tcW w:w="1126" w:type="dxa"/>
            <w:gridSpan w:val="2"/>
          </w:tcPr>
          <w:p w14:paraId="70174A4C" w14:textId="77777777" w:rsidR="00717E6F" w:rsidRPr="008B35F7" w:rsidRDefault="00717E6F" w:rsidP="00503052">
            <w:pPr>
              <w:pStyle w:val="TAC"/>
            </w:pPr>
            <w:r w:rsidRPr="008B35F7">
              <w:t>10</w:t>
            </w:r>
          </w:p>
        </w:tc>
        <w:tc>
          <w:tcPr>
            <w:tcW w:w="1881" w:type="dxa"/>
            <w:gridSpan w:val="2"/>
          </w:tcPr>
          <w:p w14:paraId="488A491C" w14:textId="77777777" w:rsidR="00717E6F" w:rsidRPr="008B35F7" w:rsidRDefault="00717E6F" w:rsidP="00503052">
            <w:pPr>
              <w:pStyle w:val="TAC"/>
            </w:pPr>
            <w:r w:rsidRPr="008B35F7">
              <w:t>0</w:t>
            </w:r>
          </w:p>
        </w:tc>
        <w:tc>
          <w:tcPr>
            <w:tcW w:w="2138" w:type="dxa"/>
            <w:gridSpan w:val="2"/>
          </w:tcPr>
          <w:p w14:paraId="7C23889E" w14:textId="77777777" w:rsidR="00717E6F" w:rsidRPr="008B35F7" w:rsidRDefault="00717E6F" w:rsidP="00503052">
            <w:pPr>
              <w:pStyle w:val="TAC"/>
            </w:pPr>
            <w:r w:rsidRPr="008B35F7">
              <w:t>0</w:t>
            </w:r>
          </w:p>
        </w:tc>
        <w:tc>
          <w:tcPr>
            <w:tcW w:w="1133" w:type="dxa"/>
          </w:tcPr>
          <w:p w14:paraId="7A3D003E" w14:textId="77777777" w:rsidR="00717E6F" w:rsidRPr="008B35F7" w:rsidRDefault="00717E6F" w:rsidP="00503052">
            <w:pPr>
              <w:pStyle w:val="TAC"/>
            </w:pPr>
            <w:r w:rsidRPr="008B35F7">
              <w:t>1</w:t>
            </w:r>
          </w:p>
        </w:tc>
      </w:tr>
      <w:tr w:rsidR="00717E6F" w:rsidRPr="008B35F7" w14:paraId="1DFA25E6" w14:textId="77777777" w:rsidTr="00503052">
        <w:trPr>
          <w:jc w:val="center"/>
        </w:trPr>
        <w:tc>
          <w:tcPr>
            <w:tcW w:w="894" w:type="dxa"/>
            <w:gridSpan w:val="2"/>
          </w:tcPr>
          <w:p w14:paraId="444511C4" w14:textId="77777777" w:rsidR="00717E6F" w:rsidRPr="008B35F7" w:rsidRDefault="00717E6F" w:rsidP="00503052">
            <w:pPr>
              <w:pStyle w:val="TAC"/>
            </w:pPr>
            <w:r w:rsidRPr="008B35F7">
              <w:t>NR Cell 11</w:t>
            </w:r>
          </w:p>
        </w:tc>
        <w:tc>
          <w:tcPr>
            <w:tcW w:w="1190" w:type="dxa"/>
            <w:gridSpan w:val="2"/>
          </w:tcPr>
          <w:p w14:paraId="28C76179" w14:textId="77777777" w:rsidR="00717E6F" w:rsidRPr="008B35F7" w:rsidRDefault="00717E6F" w:rsidP="00503052">
            <w:pPr>
              <w:pStyle w:val="TAC"/>
            </w:pPr>
            <w:r w:rsidRPr="008B35F7">
              <w:t>'00 0000 0000 0000 0000 0000 0110'B</w:t>
            </w:r>
          </w:p>
        </w:tc>
        <w:tc>
          <w:tcPr>
            <w:tcW w:w="1024" w:type="dxa"/>
          </w:tcPr>
          <w:p w14:paraId="03F32D90" w14:textId="77777777" w:rsidR="00717E6F" w:rsidRPr="008B35F7" w:rsidRDefault="00717E6F" w:rsidP="00503052">
            <w:pPr>
              <w:pStyle w:val="TAC"/>
            </w:pPr>
            <w:r w:rsidRPr="008B35F7">
              <w:t>'00 0000 1011'B</w:t>
            </w:r>
          </w:p>
        </w:tc>
        <w:tc>
          <w:tcPr>
            <w:tcW w:w="1126" w:type="dxa"/>
            <w:gridSpan w:val="2"/>
          </w:tcPr>
          <w:p w14:paraId="23278F2F" w14:textId="77777777" w:rsidR="00717E6F" w:rsidRPr="008B35F7" w:rsidRDefault="00717E6F" w:rsidP="00503052">
            <w:pPr>
              <w:pStyle w:val="TAC"/>
            </w:pPr>
            <w:r w:rsidRPr="008B35F7">
              <w:t>11</w:t>
            </w:r>
          </w:p>
        </w:tc>
        <w:tc>
          <w:tcPr>
            <w:tcW w:w="1881" w:type="dxa"/>
            <w:gridSpan w:val="2"/>
          </w:tcPr>
          <w:p w14:paraId="3FACB572" w14:textId="77777777" w:rsidR="00717E6F" w:rsidRPr="008B35F7" w:rsidRDefault="00717E6F" w:rsidP="00503052">
            <w:pPr>
              <w:pStyle w:val="TAC"/>
            </w:pPr>
            <w:r w:rsidRPr="008B35F7">
              <w:t>96</w:t>
            </w:r>
          </w:p>
        </w:tc>
        <w:tc>
          <w:tcPr>
            <w:tcW w:w="2138" w:type="dxa"/>
            <w:gridSpan w:val="2"/>
          </w:tcPr>
          <w:p w14:paraId="5FB9B92B" w14:textId="77777777" w:rsidR="00717E6F" w:rsidRPr="008B35F7" w:rsidRDefault="00717E6F" w:rsidP="00503052">
            <w:pPr>
              <w:pStyle w:val="TAC"/>
            </w:pPr>
            <w:r w:rsidRPr="008B35F7">
              <w:t>96</w:t>
            </w:r>
          </w:p>
        </w:tc>
        <w:tc>
          <w:tcPr>
            <w:tcW w:w="1133" w:type="dxa"/>
          </w:tcPr>
          <w:p w14:paraId="73018FE4" w14:textId="77777777" w:rsidR="00717E6F" w:rsidRPr="008B35F7" w:rsidRDefault="00717E6F" w:rsidP="00503052">
            <w:pPr>
              <w:pStyle w:val="TAC"/>
            </w:pPr>
            <w:r w:rsidRPr="008B35F7">
              <w:t>0</w:t>
            </w:r>
          </w:p>
        </w:tc>
      </w:tr>
      <w:tr w:rsidR="00717E6F" w:rsidRPr="008B35F7" w14:paraId="26D9F1FE" w14:textId="77777777" w:rsidTr="00503052">
        <w:trPr>
          <w:jc w:val="center"/>
        </w:trPr>
        <w:tc>
          <w:tcPr>
            <w:tcW w:w="894" w:type="dxa"/>
            <w:gridSpan w:val="2"/>
          </w:tcPr>
          <w:p w14:paraId="208CBD00" w14:textId="77777777" w:rsidR="00717E6F" w:rsidRPr="008B35F7" w:rsidRDefault="00717E6F" w:rsidP="00503052">
            <w:pPr>
              <w:pStyle w:val="TAC"/>
            </w:pPr>
            <w:r w:rsidRPr="008B35F7">
              <w:t>NR Cell 12</w:t>
            </w:r>
          </w:p>
        </w:tc>
        <w:tc>
          <w:tcPr>
            <w:tcW w:w="1190" w:type="dxa"/>
            <w:gridSpan w:val="2"/>
          </w:tcPr>
          <w:p w14:paraId="523B77AD" w14:textId="77777777" w:rsidR="00717E6F" w:rsidRPr="008B35F7" w:rsidRDefault="00717E6F" w:rsidP="00503052">
            <w:pPr>
              <w:pStyle w:val="TAC"/>
            </w:pPr>
            <w:r w:rsidRPr="008B35F7">
              <w:t>'00 0000 0000 0000 0000 0000 0010'B</w:t>
            </w:r>
          </w:p>
        </w:tc>
        <w:tc>
          <w:tcPr>
            <w:tcW w:w="1024" w:type="dxa"/>
          </w:tcPr>
          <w:p w14:paraId="4E6AF70C" w14:textId="77777777" w:rsidR="00717E6F" w:rsidRPr="008B35F7" w:rsidRDefault="00717E6F" w:rsidP="00503052">
            <w:pPr>
              <w:pStyle w:val="TAC"/>
            </w:pPr>
            <w:r w:rsidRPr="008B35F7">
              <w:t>'00 0000 1100'B</w:t>
            </w:r>
          </w:p>
        </w:tc>
        <w:tc>
          <w:tcPr>
            <w:tcW w:w="1126" w:type="dxa"/>
            <w:gridSpan w:val="2"/>
          </w:tcPr>
          <w:p w14:paraId="789460F8" w14:textId="77777777" w:rsidR="00717E6F" w:rsidRPr="008B35F7" w:rsidRDefault="00717E6F" w:rsidP="00503052">
            <w:pPr>
              <w:pStyle w:val="TAC"/>
            </w:pPr>
            <w:r w:rsidRPr="008B35F7">
              <w:t>12</w:t>
            </w:r>
          </w:p>
        </w:tc>
        <w:tc>
          <w:tcPr>
            <w:tcW w:w="1881" w:type="dxa"/>
            <w:gridSpan w:val="2"/>
          </w:tcPr>
          <w:p w14:paraId="6F591396" w14:textId="77777777" w:rsidR="00717E6F" w:rsidRPr="008B35F7" w:rsidRDefault="00717E6F" w:rsidP="00503052">
            <w:pPr>
              <w:pStyle w:val="TAC"/>
            </w:pPr>
            <w:r w:rsidRPr="008B35F7">
              <w:t>32</w:t>
            </w:r>
          </w:p>
        </w:tc>
        <w:tc>
          <w:tcPr>
            <w:tcW w:w="2138" w:type="dxa"/>
            <w:gridSpan w:val="2"/>
          </w:tcPr>
          <w:p w14:paraId="47514752" w14:textId="77777777" w:rsidR="00717E6F" w:rsidRPr="008B35F7" w:rsidRDefault="00717E6F" w:rsidP="00503052">
            <w:pPr>
              <w:pStyle w:val="TAC"/>
            </w:pPr>
            <w:r w:rsidRPr="008B35F7">
              <w:t>32</w:t>
            </w:r>
          </w:p>
        </w:tc>
        <w:tc>
          <w:tcPr>
            <w:tcW w:w="1133" w:type="dxa"/>
          </w:tcPr>
          <w:p w14:paraId="1429E8F0" w14:textId="77777777" w:rsidR="00717E6F" w:rsidRPr="008B35F7" w:rsidRDefault="00717E6F" w:rsidP="00503052">
            <w:pPr>
              <w:pStyle w:val="TAC"/>
            </w:pPr>
            <w:r w:rsidRPr="008B35F7">
              <w:t>0</w:t>
            </w:r>
          </w:p>
        </w:tc>
      </w:tr>
      <w:tr w:rsidR="00717E6F" w:rsidRPr="008B35F7" w14:paraId="59B1BD28" w14:textId="77777777" w:rsidTr="00503052">
        <w:trPr>
          <w:jc w:val="center"/>
        </w:trPr>
        <w:tc>
          <w:tcPr>
            <w:tcW w:w="894" w:type="dxa"/>
            <w:gridSpan w:val="2"/>
          </w:tcPr>
          <w:p w14:paraId="12255699" w14:textId="77777777" w:rsidR="00717E6F" w:rsidRPr="008B35F7" w:rsidRDefault="00717E6F" w:rsidP="00503052">
            <w:pPr>
              <w:pStyle w:val="TAC"/>
            </w:pPr>
            <w:r w:rsidRPr="008B35F7">
              <w:t>NR Cell 13</w:t>
            </w:r>
          </w:p>
        </w:tc>
        <w:tc>
          <w:tcPr>
            <w:tcW w:w="1190" w:type="dxa"/>
            <w:gridSpan w:val="2"/>
          </w:tcPr>
          <w:p w14:paraId="3D77DD56" w14:textId="77777777" w:rsidR="00717E6F" w:rsidRPr="008B35F7" w:rsidRDefault="00717E6F" w:rsidP="00503052">
            <w:pPr>
              <w:pStyle w:val="TAC"/>
            </w:pPr>
            <w:r w:rsidRPr="008B35F7">
              <w:t>'00 0000 0000 0000 0000 0000 0100'B</w:t>
            </w:r>
          </w:p>
        </w:tc>
        <w:tc>
          <w:tcPr>
            <w:tcW w:w="1024" w:type="dxa"/>
          </w:tcPr>
          <w:p w14:paraId="3A72F719" w14:textId="77777777" w:rsidR="00717E6F" w:rsidRPr="008B35F7" w:rsidRDefault="00717E6F" w:rsidP="00503052">
            <w:pPr>
              <w:pStyle w:val="TAC"/>
            </w:pPr>
            <w:r w:rsidRPr="008B35F7">
              <w:t>'00 0000 1101'B</w:t>
            </w:r>
          </w:p>
        </w:tc>
        <w:tc>
          <w:tcPr>
            <w:tcW w:w="1126" w:type="dxa"/>
            <w:gridSpan w:val="2"/>
          </w:tcPr>
          <w:p w14:paraId="677E3F2A" w14:textId="77777777" w:rsidR="00717E6F" w:rsidRPr="008B35F7" w:rsidRDefault="00717E6F" w:rsidP="00503052">
            <w:pPr>
              <w:pStyle w:val="TAC"/>
            </w:pPr>
            <w:r w:rsidRPr="008B35F7">
              <w:t>13</w:t>
            </w:r>
          </w:p>
        </w:tc>
        <w:tc>
          <w:tcPr>
            <w:tcW w:w="1881" w:type="dxa"/>
            <w:gridSpan w:val="2"/>
          </w:tcPr>
          <w:p w14:paraId="714A1A3A" w14:textId="77777777" w:rsidR="00717E6F" w:rsidRPr="008B35F7" w:rsidRDefault="00717E6F" w:rsidP="00503052">
            <w:pPr>
              <w:pStyle w:val="TAC"/>
            </w:pPr>
            <w:r w:rsidRPr="008B35F7">
              <w:t>32</w:t>
            </w:r>
          </w:p>
        </w:tc>
        <w:tc>
          <w:tcPr>
            <w:tcW w:w="2138" w:type="dxa"/>
            <w:gridSpan w:val="2"/>
          </w:tcPr>
          <w:p w14:paraId="42DD1975" w14:textId="77777777" w:rsidR="00717E6F" w:rsidRPr="008B35F7" w:rsidRDefault="00717E6F" w:rsidP="00503052">
            <w:pPr>
              <w:pStyle w:val="TAC"/>
            </w:pPr>
            <w:r w:rsidRPr="008B35F7">
              <w:t>32</w:t>
            </w:r>
          </w:p>
        </w:tc>
        <w:tc>
          <w:tcPr>
            <w:tcW w:w="1133" w:type="dxa"/>
          </w:tcPr>
          <w:p w14:paraId="3726770B" w14:textId="77777777" w:rsidR="00717E6F" w:rsidRPr="008B35F7" w:rsidRDefault="00717E6F" w:rsidP="00503052">
            <w:pPr>
              <w:pStyle w:val="TAC"/>
            </w:pPr>
            <w:r w:rsidRPr="008B35F7">
              <w:t>0</w:t>
            </w:r>
          </w:p>
        </w:tc>
      </w:tr>
      <w:tr w:rsidR="00717E6F" w:rsidRPr="008B35F7" w14:paraId="0C6212A3" w14:textId="77777777" w:rsidTr="00503052">
        <w:trPr>
          <w:jc w:val="center"/>
        </w:trPr>
        <w:tc>
          <w:tcPr>
            <w:tcW w:w="894" w:type="dxa"/>
            <w:gridSpan w:val="2"/>
          </w:tcPr>
          <w:p w14:paraId="12B29168" w14:textId="77777777" w:rsidR="00717E6F" w:rsidRPr="008B35F7" w:rsidRDefault="00717E6F" w:rsidP="00503052">
            <w:pPr>
              <w:pStyle w:val="TAC"/>
            </w:pPr>
            <w:r w:rsidRPr="008B35F7">
              <w:t>NR Cell 14</w:t>
            </w:r>
          </w:p>
        </w:tc>
        <w:tc>
          <w:tcPr>
            <w:tcW w:w="1190" w:type="dxa"/>
            <w:gridSpan w:val="2"/>
          </w:tcPr>
          <w:p w14:paraId="67810F81" w14:textId="77777777" w:rsidR="00717E6F" w:rsidRPr="008B35F7" w:rsidRDefault="00717E6F" w:rsidP="00503052">
            <w:pPr>
              <w:pStyle w:val="TAC"/>
            </w:pPr>
            <w:r w:rsidRPr="008B35F7">
              <w:t>'00 0000 0000 0000 0000 0000 0111'B</w:t>
            </w:r>
          </w:p>
        </w:tc>
        <w:tc>
          <w:tcPr>
            <w:tcW w:w="1024" w:type="dxa"/>
          </w:tcPr>
          <w:p w14:paraId="5D3CC810" w14:textId="77777777" w:rsidR="00717E6F" w:rsidRPr="008B35F7" w:rsidRDefault="00717E6F" w:rsidP="00503052">
            <w:pPr>
              <w:pStyle w:val="TAC"/>
            </w:pPr>
            <w:r w:rsidRPr="008B35F7">
              <w:t>'00 0000 1110'B</w:t>
            </w:r>
          </w:p>
        </w:tc>
        <w:tc>
          <w:tcPr>
            <w:tcW w:w="1126" w:type="dxa"/>
            <w:gridSpan w:val="2"/>
          </w:tcPr>
          <w:p w14:paraId="7FD405D8" w14:textId="77777777" w:rsidR="00717E6F" w:rsidRPr="008B35F7" w:rsidRDefault="00717E6F" w:rsidP="00503052">
            <w:pPr>
              <w:pStyle w:val="TAC"/>
            </w:pPr>
            <w:r w:rsidRPr="008B35F7">
              <w:t>14</w:t>
            </w:r>
          </w:p>
        </w:tc>
        <w:tc>
          <w:tcPr>
            <w:tcW w:w="1881" w:type="dxa"/>
            <w:gridSpan w:val="2"/>
          </w:tcPr>
          <w:p w14:paraId="03F12F3A" w14:textId="77777777" w:rsidR="00717E6F" w:rsidRPr="008B35F7" w:rsidRDefault="00717E6F" w:rsidP="00503052">
            <w:pPr>
              <w:pStyle w:val="TAC"/>
            </w:pPr>
            <w:r w:rsidRPr="008B35F7">
              <w:t>0</w:t>
            </w:r>
          </w:p>
        </w:tc>
        <w:tc>
          <w:tcPr>
            <w:tcW w:w="2138" w:type="dxa"/>
            <w:gridSpan w:val="2"/>
          </w:tcPr>
          <w:p w14:paraId="56AD6C02" w14:textId="77777777" w:rsidR="00717E6F" w:rsidRPr="008B35F7" w:rsidRDefault="00717E6F" w:rsidP="00503052">
            <w:pPr>
              <w:pStyle w:val="TAC"/>
            </w:pPr>
            <w:r w:rsidRPr="008B35F7">
              <w:t>0</w:t>
            </w:r>
          </w:p>
        </w:tc>
        <w:tc>
          <w:tcPr>
            <w:tcW w:w="1133" w:type="dxa"/>
          </w:tcPr>
          <w:p w14:paraId="56155B72" w14:textId="77777777" w:rsidR="00717E6F" w:rsidRPr="008B35F7" w:rsidRDefault="00717E6F" w:rsidP="00503052">
            <w:pPr>
              <w:pStyle w:val="TAC"/>
            </w:pPr>
            <w:r w:rsidRPr="008B35F7">
              <w:t>1</w:t>
            </w:r>
          </w:p>
        </w:tc>
      </w:tr>
      <w:tr w:rsidR="00717E6F" w:rsidRPr="008B35F7" w14:paraId="0C7FAC51" w14:textId="77777777" w:rsidTr="00503052">
        <w:trPr>
          <w:jc w:val="center"/>
        </w:trPr>
        <w:tc>
          <w:tcPr>
            <w:tcW w:w="894" w:type="dxa"/>
            <w:gridSpan w:val="2"/>
          </w:tcPr>
          <w:p w14:paraId="2971B21C" w14:textId="77777777" w:rsidR="00717E6F" w:rsidRPr="008B35F7" w:rsidRDefault="00717E6F" w:rsidP="00503052">
            <w:pPr>
              <w:pStyle w:val="TAC"/>
            </w:pPr>
            <w:r w:rsidRPr="008B35F7">
              <w:t>NR Cell 23</w:t>
            </w:r>
          </w:p>
        </w:tc>
        <w:tc>
          <w:tcPr>
            <w:tcW w:w="1190" w:type="dxa"/>
            <w:gridSpan w:val="2"/>
          </w:tcPr>
          <w:p w14:paraId="09CAAD2C" w14:textId="77777777" w:rsidR="00717E6F" w:rsidRPr="008B35F7" w:rsidRDefault="00717E6F" w:rsidP="00503052">
            <w:pPr>
              <w:pStyle w:val="TAC"/>
            </w:pPr>
            <w:r w:rsidRPr="008B35F7">
              <w:t>'00 0000 0000 0000 0000 0000 0110'B</w:t>
            </w:r>
          </w:p>
        </w:tc>
        <w:tc>
          <w:tcPr>
            <w:tcW w:w="1024" w:type="dxa"/>
          </w:tcPr>
          <w:p w14:paraId="3F623206" w14:textId="77777777" w:rsidR="00717E6F" w:rsidRPr="008B35F7" w:rsidRDefault="00717E6F" w:rsidP="00503052">
            <w:pPr>
              <w:pStyle w:val="TAC"/>
            </w:pPr>
            <w:r w:rsidRPr="008B35F7">
              <w:t>'00 0001 0111'B</w:t>
            </w:r>
          </w:p>
        </w:tc>
        <w:tc>
          <w:tcPr>
            <w:tcW w:w="1126" w:type="dxa"/>
            <w:gridSpan w:val="2"/>
          </w:tcPr>
          <w:p w14:paraId="3525DD22" w14:textId="77777777" w:rsidR="00717E6F" w:rsidRPr="008B35F7" w:rsidRDefault="00717E6F" w:rsidP="00503052">
            <w:pPr>
              <w:pStyle w:val="TAC"/>
            </w:pPr>
            <w:r w:rsidRPr="008B35F7">
              <w:t>23</w:t>
            </w:r>
          </w:p>
        </w:tc>
        <w:tc>
          <w:tcPr>
            <w:tcW w:w="1881" w:type="dxa"/>
            <w:gridSpan w:val="2"/>
          </w:tcPr>
          <w:p w14:paraId="08A129BC" w14:textId="77777777" w:rsidR="00717E6F" w:rsidRPr="008B35F7" w:rsidRDefault="00717E6F" w:rsidP="00503052">
            <w:pPr>
              <w:pStyle w:val="TAC"/>
            </w:pPr>
            <w:r w:rsidRPr="008B35F7">
              <w:t>64</w:t>
            </w:r>
          </w:p>
        </w:tc>
        <w:tc>
          <w:tcPr>
            <w:tcW w:w="2138" w:type="dxa"/>
            <w:gridSpan w:val="2"/>
          </w:tcPr>
          <w:p w14:paraId="29CAD69B" w14:textId="77777777" w:rsidR="00717E6F" w:rsidRPr="008B35F7" w:rsidRDefault="00717E6F" w:rsidP="00503052">
            <w:pPr>
              <w:pStyle w:val="TAC"/>
            </w:pPr>
            <w:r w:rsidRPr="008B35F7">
              <w:t>64</w:t>
            </w:r>
          </w:p>
        </w:tc>
        <w:tc>
          <w:tcPr>
            <w:tcW w:w="1133" w:type="dxa"/>
          </w:tcPr>
          <w:p w14:paraId="6597D2D2" w14:textId="77777777" w:rsidR="00717E6F" w:rsidRPr="008B35F7" w:rsidRDefault="00717E6F" w:rsidP="00503052">
            <w:pPr>
              <w:pStyle w:val="TAC"/>
            </w:pPr>
            <w:r w:rsidRPr="008B35F7">
              <w:t>1</w:t>
            </w:r>
          </w:p>
        </w:tc>
      </w:tr>
      <w:tr w:rsidR="00717E6F" w:rsidRPr="008B35F7" w14:paraId="276F854B" w14:textId="77777777" w:rsidTr="00503052">
        <w:trPr>
          <w:jc w:val="center"/>
        </w:trPr>
        <w:tc>
          <w:tcPr>
            <w:tcW w:w="894" w:type="dxa"/>
            <w:gridSpan w:val="2"/>
          </w:tcPr>
          <w:p w14:paraId="190253BA" w14:textId="77777777" w:rsidR="00717E6F" w:rsidRPr="008B35F7" w:rsidRDefault="00717E6F" w:rsidP="00503052">
            <w:pPr>
              <w:pStyle w:val="TAC"/>
            </w:pPr>
            <w:r w:rsidRPr="008B35F7">
              <w:t>NR Cell</w:t>
            </w:r>
            <w:r w:rsidRPr="008B35F7">
              <w:rPr>
                <w:lang w:eastAsia="zh-CN"/>
              </w:rPr>
              <w:t xml:space="preserve"> 28</w:t>
            </w:r>
          </w:p>
        </w:tc>
        <w:tc>
          <w:tcPr>
            <w:tcW w:w="1190" w:type="dxa"/>
            <w:gridSpan w:val="2"/>
          </w:tcPr>
          <w:p w14:paraId="0952D82C" w14:textId="77777777" w:rsidR="00717E6F" w:rsidRPr="008B35F7" w:rsidRDefault="00717E6F" w:rsidP="00503052">
            <w:pPr>
              <w:pStyle w:val="TAC"/>
            </w:pPr>
            <w:r w:rsidRPr="008B35F7">
              <w:t>'00 0000 0000 0000 0000 0000 0010'B</w:t>
            </w:r>
          </w:p>
        </w:tc>
        <w:tc>
          <w:tcPr>
            <w:tcW w:w="1024" w:type="dxa"/>
          </w:tcPr>
          <w:p w14:paraId="4A3BBC0B" w14:textId="77777777" w:rsidR="00717E6F" w:rsidRPr="008B35F7" w:rsidRDefault="00717E6F" w:rsidP="00503052">
            <w:pPr>
              <w:pStyle w:val="TAC"/>
            </w:pPr>
            <w:r w:rsidRPr="008B35F7">
              <w:t>'00 000</w:t>
            </w:r>
            <w:r w:rsidRPr="008B35F7">
              <w:rPr>
                <w:lang w:eastAsia="zh-CN"/>
              </w:rPr>
              <w:t>1</w:t>
            </w:r>
            <w:r w:rsidRPr="008B35F7">
              <w:t xml:space="preserve"> 1100'B</w:t>
            </w:r>
          </w:p>
        </w:tc>
        <w:tc>
          <w:tcPr>
            <w:tcW w:w="1126" w:type="dxa"/>
            <w:gridSpan w:val="2"/>
          </w:tcPr>
          <w:p w14:paraId="70A9C457" w14:textId="77777777" w:rsidR="00717E6F" w:rsidRPr="008B35F7" w:rsidRDefault="00717E6F" w:rsidP="00503052">
            <w:pPr>
              <w:pStyle w:val="TAC"/>
              <w:rPr>
                <w:lang w:eastAsia="zh-CN"/>
              </w:rPr>
            </w:pPr>
            <w:r w:rsidRPr="008B35F7">
              <w:rPr>
                <w:lang w:eastAsia="zh-CN"/>
              </w:rPr>
              <w:t>28</w:t>
            </w:r>
          </w:p>
        </w:tc>
        <w:tc>
          <w:tcPr>
            <w:tcW w:w="1881" w:type="dxa"/>
            <w:gridSpan w:val="2"/>
          </w:tcPr>
          <w:p w14:paraId="3BDE2F59" w14:textId="77777777" w:rsidR="00717E6F" w:rsidRPr="008B35F7" w:rsidRDefault="00717E6F" w:rsidP="00503052">
            <w:pPr>
              <w:pStyle w:val="TAC"/>
            </w:pPr>
            <w:r w:rsidRPr="008B35F7">
              <w:t>0</w:t>
            </w:r>
          </w:p>
        </w:tc>
        <w:tc>
          <w:tcPr>
            <w:tcW w:w="2138" w:type="dxa"/>
            <w:gridSpan w:val="2"/>
          </w:tcPr>
          <w:p w14:paraId="55CB38FB" w14:textId="77777777" w:rsidR="00717E6F" w:rsidRPr="008B35F7" w:rsidRDefault="00717E6F" w:rsidP="00503052">
            <w:pPr>
              <w:pStyle w:val="TAC"/>
            </w:pPr>
            <w:r w:rsidRPr="008B35F7">
              <w:t>0</w:t>
            </w:r>
          </w:p>
        </w:tc>
        <w:tc>
          <w:tcPr>
            <w:tcW w:w="1133" w:type="dxa"/>
          </w:tcPr>
          <w:p w14:paraId="7055D23E" w14:textId="77777777" w:rsidR="00717E6F" w:rsidRPr="008B35F7" w:rsidRDefault="00717E6F" w:rsidP="00503052">
            <w:pPr>
              <w:pStyle w:val="TAC"/>
            </w:pPr>
            <w:r w:rsidRPr="008B35F7">
              <w:t>1</w:t>
            </w:r>
          </w:p>
        </w:tc>
      </w:tr>
      <w:tr w:rsidR="00717E6F" w:rsidRPr="008B35F7" w14:paraId="4BACFFF9" w14:textId="77777777" w:rsidTr="00503052">
        <w:trPr>
          <w:jc w:val="center"/>
        </w:trPr>
        <w:tc>
          <w:tcPr>
            <w:tcW w:w="894" w:type="dxa"/>
            <w:gridSpan w:val="2"/>
          </w:tcPr>
          <w:p w14:paraId="7C594FF4" w14:textId="77777777" w:rsidR="00717E6F" w:rsidRPr="008B35F7" w:rsidRDefault="00717E6F" w:rsidP="00503052">
            <w:pPr>
              <w:pStyle w:val="TAC"/>
            </w:pPr>
            <w:r w:rsidRPr="008B35F7">
              <w:t>NR Cell</w:t>
            </w:r>
            <w:r w:rsidRPr="008B35F7">
              <w:rPr>
                <w:lang w:eastAsia="zh-CN"/>
              </w:rPr>
              <w:t xml:space="preserve"> 29</w:t>
            </w:r>
          </w:p>
        </w:tc>
        <w:tc>
          <w:tcPr>
            <w:tcW w:w="1190" w:type="dxa"/>
            <w:gridSpan w:val="2"/>
          </w:tcPr>
          <w:p w14:paraId="095D4F50" w14:textId="77777777" w:rsidR="00717E6F" w:rsidRPr="008B35F7" w:rsidRDefault="00717E6F" w:rsidP="00503052">
            <w:pPr>
              <w:pStyle w:val="TAC"/>
            </w:pPr>
            <w:r w:rsidRPr="008B35F7">
              <w:t>'00 0000 0000 0000 0000 0000 0100'B</w:t>
            </w:r>
          </w:p>
        </w:tc>
        <w:tc>
          <w:tcPr>
            <w:tcW w:w="1024" w:type="dxa"/>
          </w:tcPr>
          <w:p w14:paraId="5BB8535A" w14:textId="77777777" w:rsidR="00717E6F" w:rsidRPr="008B35F7" w:rsidRDefault="00717E6F" w:rsidP="00503052">
            <w:pPr>
              <w:pStyle w:val="TAC"/>
            </w:pPr>
            <w:r w:rsidRPr="008B35F7">
              <w:t>'00 000</w:t>
            </w:r>
            <w:r w:rsidRPr="008B35F7">
              <w:rPr>
                <w:lang w:eastAsia="zh-CN"/>
              </w:rPr>
              <w:t>1</w:t>
            </w:r>
            <w:r w:rsidRPr="008B35F7">
              <w:t xml:space="preserve"> 1101'B</w:t>
            </w:r>
          </w:p>
        </w:tc>
        <w:tc>
          <w:tcPr>
            <w:tcW w:w="1126" w:type="dxa"/>
            <w:gridSpan w:val="2"/>
          </w:tcPr>
          <w:p w14:paraId="496292BD" w14:textId="77777777" w:rsidR="00717E6F" w:rsidRPr="008B35F7" w:rsidRDefault="00717E6F" w:rsidP="00503052">
            <w:pPr>
              <w:pStyle w:val="TAC"/>
              <w:rPr>
                <w:lang w:eastAsia="zh-CN"/>
              </w:rPr>
            </w:pPr>
            <w:r w:rsidRPr="008B35F7">
              <w:rPr>
                <w:lang w:eastAsia="zh-CN"/>
              </w:rPr>
              <w:t>29</w:t>
            </w:r>
          </w:p>
        </w:tc>
        <w:tc>
          <w:tcPr>
            <w:tcW w:w="1881" w:type="dxa"/>
            <w:gridSpan w:val="2"/>
          </w:tcPr>
          <w:p w14:paraId="65A43DD7" w14:textId="77777777" w:rsidR="00717E6F" w:rsidRPr="008B35F7" w:rsidRDefault="00717E6F" w:rsidP="00503052">
            <w:pPr>
              <w:pStyle w:val="TAC"/>
            </w:pPr>
            <w:r w:rsidRPr="008B35F7">
              <w:t>32</w:t>
            </w:r>
          </w:p>
        </w:tc>
        <w:tc>
          <w:tcPr>
            <w:tcW w:w="2138" w:type="dxa"/>
            <w:gridSpan w:val="2"/>
          </w:tcPr>
          <w:p w14:paraId="68E5517F" w14:textId="77777777" w:rsidR="00717E6F" w:rsidRPr="008B35F7" w:rsidRDefault="00717E6F" w:rsidP="00503052">
            <w:pPr>
              <w:pStyle w:val="TAC"/>
            </w:pPr>
            <w:r w:rsidRPr="008B35F7">
              <w:t>32</w:t>
            </w:r>
          </w:p>
        </w:tc>
        <w:tc>
          <w:tcPr>
            <w:tcW w:w="1133" w:type="dxa"/>
          </w:tcPr>
          <w:p w14:paraId="407460A9" w14:textId="77777777" w:rsidR="00717E6F" w:rsidRPr="008B35F7" w:rsidRDefault="00717E6F" w:rsidP="00503052">
            <w:pPr>
              <w:pStyle w:val="TAC"/>
            </w:pPr>
            <w:r w:rsidRPr="008B35F7">
              <w:t>0</w:t>
            </w:r>
          </w:p>
        </w:tc>
      </w:tr>
      <w:tr w:rsidR="00717E6F" w:rsidRPr="008B35F7" w14:paraId="1544755A" w14:textId="77777777" w:rsidTr="00503052">
        <w:trPr>
          <w:jc w:val="center"/>
        </w:trPr>
        <w:tc>
          <w:tcPr>
            <w:tcW w:w="894" w:type="dxa"/>
            <w:gridSpan w:val="2"/>
          </w:tcPr>
          <w:p w14:paraId="46E4BF5C" w14:textId="77777777" w:rsidR="00717E6F" w:rsidRPr="008B35F7" w:rsidRDefault="00717E6F" w:rsidP="00503052">
            <w:pPr>
              <w:pStyle w:val="TAC"/>
            </w:pPr>
            <w:r w:rsidRPr="008B35F7">
              <w:t>NR Cell</w:t>
            </w:r>
            <w:r w:rsidRPr="008B35F7">
              <w:rPr>
                <w:lang w:eastAsia="zh-CN"/>
              </w:rPr>
              <w:t xml:space="preserve"> 30</w:t>
            </w:r>
          </w:p>
        </w:tc>
        <w:tc>
          <w:tcPr>
            <w:tcW w:w="1190" w:type="dxa"/>
            <w:gridSpan w:val="2"/>
          </w:tcPr>
          <w:p w14:paraId="508E0656" w14:textId="77777777" w:rsidR="00717E6F" w:rsidRPr="008B35F7" w:rsidRDefault="00717E6F" w:rsidP="00503052">
            <w:pPr>
              <w:pStyle w:val="TAC"/>
            </w:pPr>
            <w:r w:rsidRPr="008B35F7">
              <w:t>'00 0000 0000 0000 0000 0000 0111'B</w:t>
            </w:r>
          </w:p>
        </w:tc>
        <w:tc>
          <w:tcPr>
            <w:tcW w:w="1024" w:type="dxa"/>
          </w:tcPr>
          <w:p w14:paraId="7395E9E1" w14:textId="77777777" w:rsidR="00717E6F" w:rsidRPr="008B35F7" w:rsidRDefault="00717E6F" w:rsidP="00503052">
            <w:pPr>
              <w:pStyle w:val="TAC"/>
            </w:pPr>
            <w:r w:rsidRPr="008B35F7">
              <w:t>'00 000</w:t>
            </w:r>
            <w:r w:rsidRPr="008B35F7">
              <w:rPr>
                <w:lang w:eastAsia="zh-CN"/>
              </w:rPr>
              <w:t>1</w:t>
            </w:r>
            <w:r w:rsidRPr="008B35F7">
              <w:t xml:space="preserve"> 1110'B</w:t>
            </w:r>
          </w:p>
        </w:tc>
        <w:tc>
          <w:tcPr>
            <w:tcW w:w="1126" w:type="dxa"/>
            <w:gridSpan w:val="2"/>
          </w:tcPr>
          <w:p w14:paraId="593A585E" w14:textId="77777777" w:rsidR="00717E6F" w:rsidRPr="008B35F7" w:rsidRDefault="00717E6F" w:rsidP="00503052">
            <w:pPr>
              <w:pStyle w:val="TAC"/>
              <w:rPr>
                <w:lang w:eastAsia="zh-CN"/>
              </w:rPr>
            </w:pPr>
            <w:r w:rsidRPr="008B35F7">
              <w:rPr>
                <w:lang w:eastAsia="zh-CN"/>
              </w:rPr>
              <w:t>30</w:t>
            </w:r>
          </w:p>
        </w:tc>
        <w:tc>
          <w:tcPr>
            <w:tcW w:w="1881" w:type="dxa"/>
            <w:gridSpan w:val="2"/>
          </w:tcPr>
          <w:p w14:paraId="2E5D0343" w14:textId="77777777" w:rsidR="00717E6F" w:rsidRPr="008B35F7" w:rsidRDefault="00717E6F" w:rsidP="00503052">
            <w:pPr>
              <w:pStyle w:val="TAC"/>
            </w:pPr>
            <w:r w:rsidRPr="008B35F7">
              <w:t>32</w:t>
            </w:r>
          </w:p>
        </w:tc>
        <w:tc>
          <w:tcPr>
            <w:tcW w:w="2138" w:type="dxa"/>
            <w:gridSpan w:val="2"/>
          </w:tcPr>
          <w:p w14:paraId="4152F782" w14:textId="77777777" w:rsidR="00717E6F" w:rsidRPr="008B35F7" w:rsidRDefault="00717E6F" w:rsidP="00503052">
            <w:pPr>
              <w:pStyle w:val="TAC"/>
            </w:pPr>
            <w:r w:rsidRPr="008B35F7">
              <w:t>32</w:t>
            </w:r>
          </w:p>
        </w:tc>
        <w:tc>
          <w:tcPr>
            <w:tcW w:w="1133" w:type="dxa"/>
          </w:tcPr>
          <w:p w14:paraId="26EE0BB9" w14:textId="77777777" w:rsidR="00717E6F" w:rsidRPr="008B35F7" w:rsidRDefault="00717E6F" w:rsidP="00503052">
            <w:pPr>
              <w:pStyle w:val="TAC"/>
            </w:pPr>
            <w:r w:rsidRPr="008B35F7">
              <w:t>0</w:t>
            </w:r>
          </w:p>
        </w:tc>
      </w:tr>
      <w:tr w:rsidR="00717E6F" w:rsidRPr="008B35F7" w14:paraId="01617738" w14:textId="77777777" w:rsidTr="00503052">
        <w:trPr>
          <w:jc w:val="center"/>
        </w:trPr>
        <w:tc>
          <w:tcPr>
            <w:tcW w:w="894" w:type="dxa"/>
            <w:gridSpan w:val="2"/>
          </w:tcPr>
          <w:p w14:paraId="7E56B98F" w14:textId="77777777" w:rsidR="00717E6F" w:rsidRPr="008B35F7" w:rsidRDefault="00717E6F" w:rsidP="00503052">
            <w:pPr>
              <w:pStyle w:val="TAC"/>
              <w:rPr>
                <w:lang w:eastAsia="zh-CN"/>
              </w:rPr>
            </w:pPr>
            <w:r w:rsidRPr="008B35F7">
              <w:t>NR Cell</w:t>
            </w:r>
            <w:r w:rsidRPr="008B35F7">
              <w:rPr>
                <w:rFonts w:eastAsia="MS Mincho"/>
              </w:rPr>
              <w:t xml:space="preserve"> 31</w:t>
            </w:r>
          </w:p>
        </w:tc>
        <w:tc>
          <w:tcPr>
            <w:tcW w:w="1190" w:type="dxa"/>
            <w:gridSpan w:val="2"/>
          </w:tcPr>
          <w:p w14:paraId="6019A82C" w14:textId="77777777" w:rsidR="00717E6F" w:rsidRPr="008B35F7" w:rsidRDefault="00717E6F" w:rsidP="00503052">
            <w:pPr>
              <w:pStyle w:val="TAC"/>
            </w:pPr>
            <w:r w:rsidRPr="008B35F7">
              <w:t>'00 0000 0000 0000 0000 0000 0110'B</w:t>
            </w:r>
          </w:p>
        </w:tc>
        <w:tc>
          <w:tcPr>
            <w:tcW w:w="1024" w:type="dxa"/>
          </w:tcPr>
          <w:p w14:paraId="53557853" w14:textId="77777777" w:rsidR="00717E6F" w:rsidRPr="008B35F7" w:rsidRDefault="00717E6F" w:rsidP="00503052">
            <w:pPr>
              <w:pStyle w:val="TAC"/>
            </w:pPr>
            <w:r w:rsidRPr="008B35F7">
              <w:t>'00 000</w:t>
            </w:r>
            <w:r w:rsidRPr="008B35F7">
              <w:rPr>
                <w:rFonts w:eastAsia="MS Mincho"/>
              </w:rPr>
              <w:t>1</w:t>
            </w:r>
            <w:r w:rsidRPr="008B35F7">
              <w:t xml:space="preserve"> 1</w:t>
            </w:r>
            <w:r w:rsidRPr="008B35F7">
              <w:rPr>
                <w:rFonts w:eastAsia="MS Mincho"/>
              </w:rPr>
              <w:t>111</w:t>
            </w:r>
            <w:r w:rsidRPr="008B35F7">
              <w:t>'B</w:t>
            </w:r>
          </w:p>
        </w:tc>
        <w:tc>
          <w:tcPr>
            <w:tcW w:w="1126" w:type="dxa"/>
            <w:gridSpan w:val="2"/>
          </w:tcPr>
          <w:p w14:paraId="10F5E7EA" w14:textId="77777777" w:rsidR="00717E6F" w:rsidRPr="008B35F7" w:rsidRDefault="00717E6F" w:rsidP="00503052">
            <w:pPr>
              <w:pStyle w:val="TAC"/>
              <w:rPr>
                <w:lang w:eastAsia="zh-CN"/>
              </w:rPr>
            </w:pPr>
            <w:r w:rsidRPr="008B35F7">
              <w:rPr>
                <w:rFonts w:eastAsia="MS Mincho"/>
              </w:rPr>
              <w:t>31</w:t>
            </w:r>
          </w:p>
        </w:tc>
        <w:tc>
          <w:tcPr>
            <w:tcW w:w="1881" w:type="dxa"/>
            <w:gridSpan w:val="2"/>
          </w:tcPr>
          <w:p w14:paraId="44CEB4BB" w14:textId="77777777" w:rsidR="00717E6F" w:rsidRPr="008B35F7" w:rsidRDefault="00717E6F" w:rsidP="00503052">
            <w:pPr>
              <w:pStyle w:val="TAC"/>
            </w:pPr>
            <w:r w:rsidRPr="008B35F7">
              <w:t>64</w:t>
            </w:r>
          </w:p>
        </w:tc>
        <w:tc>
          <w:tcPr>
            <w:tcW w:w="2138" w:type="dxa"/>
            <w:gridSpan w:val="2"/>
          </w:tcPr>
          <w:p w14:paraId="48F830AA" w14:textId="77777777" w:rsidR="00717E6F" w:rsidRPr="008B35F7" w:rsidRDefault="00717E6F" w:rsidP="00503052">
            <w:pPr>
              <w:pStyle w:val="TAC"/>
            </w:pPr>
            <w:r w:rsidRPr="008B35F7">
              <w:t>64</w:t>
            </w:r>
          </w:p>
        </w:tc>
        <w:tc>
          <w:tcPr>
            <w:tcW w:w="1133" w:type="dxa"/>
          </w:tcPr>
          <w:p w14:paraId="746FD594" w14:textId="77777777" w:rsidR="00717E6F" w:rsidRPr="008B35F7" w:rsidRDefault="00717E6F" w:rsidP="00503052">
            <w:pPr>
              <w:pStyle w:val="TAC"/>
            </w:pPr>
            <w:r w:rsidRPr="008B35F7">
              <w:t>1</w:t>
            </w:r>
          </w:p>
        </w:tc>
      </w:tr>
      <w:tr w:rsidR="00717E6F" w:rsidRPr="008B35F7" w14:paraId="1F408DEA" w14:textId="77777777" w:rsidTr="00503052">
        <w:trPr>
          <w:jc w:val="center"/>
        </w:trPr>
        <w:tc>
          <w:tcPr>
            <w:tcW w:w="894" w:type="dxa"/>
            <w:gridSpan w:val="2"/>
          </w:tcPr>
          <w:p w14:paraId="13275AEA" w14:textId="77777777" w:rsidR="00717E6F" w:rsidRPr="008B35F7" w:rsidRDefault="00717E6F" w:rsidP="00503052">
            <w:pPr>
              <w:pStyle w:val="TAC"/>
              <w:rPr>
                <w:lang w:eastAsia="zh-CN"/>
              </w:rPr>
            </w:pPr>
            <w:r w:rsidRPr="008B35F7">
              <w:t>NR Cell</w:t>
            </w:r>
            <w:r w:rsidRPr="008B35F7">
              <w:rPr>
                <w:rFonts w:eastAsia="MS Mincho"/>
              </w:rPr>
              <w:t xml:space="preserve"> 32</w:t>
            </w:r>
          </w:p>
        </w:tc>
        <w:tc>
          <w:tcPr>
            <w:tcW w:w="1190" w:type="dxa"/>
            <w:gridSpan w:val="2"/>
          </w:tcPr>
          <w:p w14:paraId="67D785FE" w14:textId="77777777" w:rsidR="00717E6F" w:rsidRPr="008B35F7" w:rsidRDefault="00717E6F" w:rsidP="00503052">
            <w:pPr>
              <w:pStyle w:val="TAC"/>
            </w:pPr>
            <w:r w:rsidRPr="008B35F7">
              <w:t>'00 0000 0000 0000 0000 0001'B</w:t>
            </w:r>
          </w:p>
        </w:tc>
        <w:tc>
          <w:tcPr>
            <w:tcW w:w="1024" w:type="dxa"/>
          </w:tcPr>
          <w:p w14:paraId="523C5573" w14:textId="77777777" w:rsidR="00717E6F" w:rsidRPr="008B35F7" w:rsidRDefault="00717E6F" w:rsidP="00503052">
            <w:pPr>
              <w:pStyle w:val="TAC"/>
            </w:pPr>
            <w:r w:rsidRPr="008B35F7">
              <w:t>'00 001</w:t>
            </w:r>
            <w:r w:rsidRPr="008B35F7">
              <w:rPr>
                <w:rFonts w:eastAsia="MS Mincho"/>
              </w:rPr>
              <w:t>0</w:t>
            </w:r>
            <w:r w:rsidRPr="008B35F7">
              <w:t xml:space="preserve"> 0000'B</w:t>
            </w:r>
          </w:p>
        </w:tc>
        <w:tc>
          <w:tcPr>
            <w:tcW w:w="1126" w:type="dxa"/>
            <w:gridSpan w:val="2"/>
          </w:tcPr>
          <w:p w14:paraId="6FA6FBC9" w14:textId="77777777" w:rsidR="00717E6F" w:rsidRPr="008B35F7" w:rsidRDefault="00717E6F" w:rsidP="00503052">
            <w:pPr>
              <w:pStyle w:val="TAC"/>
              <w:rPr>
                <w:lang w:eastAsia="zh-CN"/>
              </w:rPr>
            </w:pPr>
            <w:r w:rsidRPr="008B35F7">
              <w:rPr>
                <w:rFonts w:eastAsia="MS Mincho"/>
              </w:rPr>
              <w:t>32</w:t>
            </w:r>
          </w:p>
        </w:tc>
        <w:tc>
          <w:tcPr>
            <w:tcW w:w="1881" w:type="dxa"/>
            <w:gridSpan w:val="2"/>
          </w:tcPr>
          <w:p w14:paraId="74163425" w14:textId="77777777" w:rsidR="00717E6F" w:rsidRPr="008B35F7" w:rsidRDefault="00717E6F" w:rsidP="00503052">
            <w:pPr>
              <w:pStyle w:val="TAC"/>
            </w:pPr>
            <w:r w:rsidRPr="008B35F7">
              <w:t>-</w:t>
            </w:r>
          </w:p>
        </w:tc>
        <w:tc>
          <w:tcPr>
            <w:tcW w:w="2138" w:type="dxa"/>
            <w:gridSpan w:val="2"/>
          </w:tcPr>
          <w:p w14:paraId="12DB5F76" w14:textId="77777777" w:rsidR="00717E6F" w:rsidRPr="008B35F7" w:rsidRDefault="00717E6F" w:rsidP="00503052">
            <w:pPr>
              <w:pStyle w:val="TAC"/>
            </w:pPr>
            <w:r w:rsidRPr="008B35F7">
              <w:t>-</w:t>
            </w:r>
          </w:p>
        </w:tc>
        <w:tc>
          <w:tcPr>
            <w:tcW w:w="1133" w:type="dxa"/>
          </w:tcPr>
          <w:p w14:paraId="04E9FAA0" w14:textId="77777777" w:rsidR="00717E6F" w:rsidRPr="008B35F7" w:rsidRDefault="00717E6F" w:rsidP="00503052">
            <w:pPr>
              <w:pStyle w:val="TAC"/>
            </w:pPr>
            <w:r w:rsidRPr="008B35F7">
              <w:t>1</w:t>
            </w:r>
          </w:p>
        </w:tc>
      </w:tr>
      <w:tr w:rsidR="00717E6F" w:rsidRPr="008B35F7" w14:paraId="37BF5609" w14:textId="77777777" w:rsidTr="00503052">
        <w:trPr>
          <w:jc w:val="center"/>
        </w:trPr>
        <w:tc>
          <w:tcPr>
            <w:tcW w:w="894" w:type="dxa"/>
            <w:gridSpan w:val="2"/>
          </w:tcPr>
          <w:p w14:paraId="0A910FEB" w14:textId="77777777" w:rsidR="00717E6F" w:rsidRPr="008B35F7" w:rsidRDefault="00717E6F" w:rsidP="00503052">
            <w:pPr>
              <w:pStyle w:val="TAC"/>
              <w:rPr>
                <w:lang w:eastAsia="zh-CN"/>
              </w:rPr>
            </w:pPr>
            <w:r w:rsidRPr="008B35F7">
              <w:t>NR Cell</w:t>
            </w:r>
            <w:r w:rsidRPr="008B35F7">
              <w:rPr>
                <w:rFonts w:eastAsia="MS Mincho"/>
              </w:rPr>
              <w:t xml:space="preserve"> 33</w:t>
            </w:r>
          </w:p>
        </w:tc>
        <w:tc>
          <w:tcPr>
            <w:tcW w:w="1190" w:type="dxa"/>
            <w:gridSpan w:val="2"/>
          </w:tcPr>
          <w:p w14:paraId="7A1C6FE7" w14:textId="77777777" w:rsidR="00717E6F" w:rsidRPr="008B35F7" w:rsidRDefault="00717E6F" w:rsidP="00503052">
            <w:pPr>
              <w:pStyle w:val="TAC"/>
            </w:pPr>
            <w:r w:rsidRPr="008B35F7">
              <w:t>'00 0000 0000 0000 0000 0001'B</w:t>
            </w:r>
          </w:p>
        </w:tc>
        <w:tc>
          <w:tcPr>
            <w:tcW w:w="1024" w:type="dxa"/>
          </w:tcPr>
          <w:p w14:paraId="2FFDE056" w14:textId="77777777" w:rsidR="00717E6F" w:rsidRPr="008B35F7" w:rsidRDefault="00717E6F" w:rsidP="00503052">
            <w:pPr>
              <w:pStyle w:val="TAC"/>
            </w:pPr>
            <w:r w:rsidRPr="008B35F7">
              <w:t>'00 0010 000</w:t>
            </w:r>
            <w:r w:rsidRPr="008B35F7">
              <w:rPr>
                <w:rFonts w:eastAsia="MS Mincho"/>
              </w:rPr>
              <w:t>1</w:t>
            </w:r>
            <w:r w:rsidRPr="008B35F7">
              <w:t>'B</w:t>
            </w:r>
          </w:p>
        </w:tc>
        <w:tc>
          <w:tcPr>
            <w:tcW w:w="1126" w:type="dxa"/>
            <w:gridSpan w:val="2"/>
          </w:tcPr>
          <w:p w14:paraId="399420FA" w14:textId="77777777" w:rsidR="00717E6F" w:rsidRPr="008B35F7" w:rsidRDefault="00717E6F" w:rsidP="00503052">
            <w:pPr>
              <w:pStyle w:val="TAC"/>
              <w:rPr>
                <w:lang w:eastAsia="zh-CN"/>
              </w:rPr>
            </w:pPr>
            <w:r w:rsidRPr="008B35F7">
              <w:rPr>
                <w:rFonts w:eastAsia="MS Mincho"/>
              </w:rPr>
              <w:t>33</w:t>
            </w:r>
          </w:p>
        </w:tc>
        <w:tc>
          <w:tcPr>
            <w:tcW w:w="1881" w:type="dxa"/>
            <w:gridSpan w:val="2"/>
          </w:tcPr>
          <w:p w14:paraId="02C1F994" w14:textId="77777777" w:rsidR="00717E6F" w:rsidRPr="008B35F7" w:rsidRDefault="00717E6F" w:rsidP="00503052">
            <w:pPr>
              <w:pStyle w:val="TAC"/>
            </w:pPr>
            <w:r w:rsidRPr="008B35F7">
              <w:t>-</w:t>
            </w:r>
          </w:p>
        </w:tc>
        <w:tc>
          <w:tcPr>
            <w:tcW w:w="2138" w:type="dxa"/>
            <w:gridSpan w:val="2"/>
          </w:tcPr>
          <w:p w14:paraId="669065AD" w14:textId="77777777" w:rsidR="00717E6F" w:rsidRPr="008B35F7" w:rsidRDefault="00717E6F" w:rsidP="00503052">
            <w:pPr>
              <w:pStyle w:val="TAC"/>
            </w:pPr>
            <w:r w:rsidRPr="008B35F7">
              <w:t>-</w:t>
            </w:r>
          </w:p>
        </w:tc>
        <w:tc>
          <w:tcPr>
            <w:tcW w:w="1133" w:type="dxa"/>
          </w:tcPr>
          <w:p w14:paraId="4C997F8E" w14:textId="77777777" w:rsidR="00717E6F" w:rsidRPr="008B35F7" w:rsidRDefault="00717E6F" w:rsidP="00503052">
            <w:pPr>
              <w:pStyle w:val="TAC"/>
            </w:pPr>
            <w:r w:rsidRPr="008B35F7">
              <w:t>-</w:t>
            </w:r>
          </w:p>
        </w:tc>
      </w:tr>
      <w:tr w:rsidR="00717E6F" w:rsidRPr="008B35F7" w14:paraId="393CB777" w14:textId="77777777" w:rsidTr="00503052">
        <w:trPr>
          <w:jc w:val="center"/>
        </w:trPr>
        <w:tc>
          <w:tcPr>
            <w:tcW w:w="894" w:type="dxa"/>
            <w:gridSpan w:val="2"/>
          </w:tcPr>
          <w:p w14:paraId="42545CE1" w14:textId="77777777" w:rsidR="00717E6F" w:rsidRPr="008B35F7" w:rsidRDefault="00717E6F" w:rsidP="00503052">
            <w:pPr>
              <w:pStyle w:val="TAC"/>
            </w:pPr>
            <w:r w:rsidRPr="008B35F7">
              <w:t>NR Cell 489</w:t>
            </w:r>
          </w:p>
        </w:tc>
        <w:tc>
          <w:tcPr>
            <w:tcW w:w="1190" w:type="dxa"/>
            <w:gridSpan w:val="2"/>
          </w:tcPr>
          <w:p w14:paraId="397BF3C3" w14:textId="77777777" w:rsidR="00717E6F" w:rsidRPr="008B35F7" w:rsidRDefault="00717E6F" w:rsidP="00503052">
            <w:pPr>
              <w:pStyle w:val="TAC"/>
            </w:pPr>
            <w:r w:rsidRPr="008B35F7">
              <w:t>'00 0000 0000 0000 0000 0000 0001'B</w:t>
            </w:r>
          </w:p>
        </w:tc>
        <w:tc>
          <w:tcPr>
            <w:tcW w:w="1024" w:type="dxa"/>
          </w:tcPr>
          <w:p w14:paraId="63435961" w14:textId="77777777" w:rsidR="00717E6F" w:rsidRPr="008B35F7" w:rsidRDefault="00717E6F" w:rsidP="00503052">
            <w:pPr>
              <w:pStyle w:val="TAC"/>
            </w:pPr>
            <w:r w:rsidRPr="008B35F7">
              <w:t>'01 1110 100</w:t>
            </w:r>
            <w:r w:rsidRPr="008B35F7">
              <w:rPr>
                <w:rFonts w:eastAsia="MS Mincho"/>
              </w:rPr>
              <w:t>1</w:t>
            </w:r>
            <w:r w:rsidRPr="008B35F7">
              <w:t>'B</w:t>
            </w:r>
          </w:p>
        </w:tc>
        <w:tc>
          <w:tcPr>
            <w:tcW w:w="1126" w:type="dxa"/>
            <w:gridSpan w:val="2"/>
          </w:tcPr>
          <w:p w14:paraId="29C8BA67" w14:textId="77777777" w:rsidR="00717E6F" w:rsidRPr="008B35F7" w:rsidRDefault="00717E6F" w:rsidP="00503052">
            <w:pPr>
              <w:pStyle w:val="TAC"/>
              <w:rPr>
                <w:rFonts w:eastAsia="MS Mincho"/>
              </w:rPr>
            </w:pPr>
            <w:r w:rsidRPr="008B35F7">
              <w:rPr>
                <w:rFonts w:eastAsia="MS Mincho"/>
              </w:rPr>
              <w:t>489</w:t>
            </w:r>
          </w:p>
        </w:tc>
        <w:tc>
          <w:tcPr>
            <w:tcW w:w="1881" w:type="dxa"/>
            <w:gridSpan w:val="2"/>
          </w:tcPr>
          <w:p w14:paraId="14A3C4EE" w14:textId="77777777" w:rsidR="00717E6F" w:rsidRPr="008B35F7" w:rsidRDefault="00717E6F" w:rsidP="00503052">
            <w:pPr>
              <w:pStyle w:val="TAC"/>
            </w:pPr>
            <w:r w:rsidRPr="008B35F7">
              <w:t>128</w:t>
            </w:r>
          </w:p>
        </w:tc>
        <w:tc>
          <w:tcPr>
            <w:tcW w:w="2138" w:type="dxa"/>
            <w:gridSpan w:val="2"/>
          </w:tcPr>
          <w:p w14:paraId="69C6AB2F" w14:textId="77777777" w:rsidR="00717E6F" w:rsidRPr="008B35F7" w:rsidRDefault="00717E6F" w:rsidP="00503052">
            <w:pPr>
              <w:pStyle w:val="TAC"/>
            </w:pPr>
            <w:r w:rsidRPr="008B35F7">
              <w:t>128</w:t>
            </w:r>
          </w:p>
        </w:tc>
        <w:tc>
          <w:tcPr>
            <w:tcW w:w="1133" w:type="dxa"/>
          </w:tcPr>
          <w:p w14:paraId="05A22A48" w14:textId="77777777" w:rsidR="00717E6F" w:rsidRPr="008B35F7" w:rsidRDefault="00717E6F" w:rsidP="00503052">
            <w:pPr>
              <w:pStyle w:val="TAC"/>
            </w:pPr>
            <w:r w:rsidRPr="008B35F7">
              <w:t>0</w:t>
            </w:r>
          </w:p>
        </w:tc>
      </w:tr>
      <w:tr w:rsidR="00717E6F" w:rsidRPr="008B35F7" w14:paraId="36DB4ED2" w14:textId="77777777" w:rsidTr="00503052">
        <w:trPr>
          <w:jc w:val="center"/>
          <w:ins w:id="44" w:author="Microsoft 帐户" w:date="2022-01-21T15:56:00Z"/>
        </w:trPr>
        <w:tc>
          <w:tcPr>
            <w:tcW w:w="894" w:type="dxa"/>
            <w:gridSpan w:val="2"/>
          </w:tcPr>
          <w:p w14:paraId="6BBB9F6A" w14:textId="04302830" w:rsidR="00717E6F" w:rsidRPr="008B35F7" w:rsidRDefault="00717E6F" w:rsidP="0064714E">
            <w:pPr>
              <w:pStyle w:val="TAC"/>
              <w:rPr>
                <w:ins w:id="45" w:author="Microsoft 帐户" w:date="2022-01-21T15:56:00Z"/>
              </w:rPr>
            </w:pPr>
            <w:ins w:id="46" w:author="Microsoft 帐户" w:date="2022-01-21T15:56:00Z">
              <w:r>
                <w:rPr>
                  <w:rFonts w:hint="eastAsia"/>
                  <w:lang w:eastAsia="zh-CN"/>
                </w:rPr>
                <w:t>N</w:t>
              </w:r>
              <w:r>
                <w:rPr>
                  <w:lang w:eastAsia="zh-CN"/>
                </w:rPr>
                <w:t xml:space="preserve">R Cell </w:t>
              </w:r>
            </w:ins>
            <w:ins w:id="47" w:author="Microsoft 帐户" w:date="2022-02-23T15:28:00Z">
              <w:r w:rsidR="0064714E" w:rsidRPr="0064714E">
                <w:rPr>
                  <w:highlight w:val="yellow"/>
                  <w:lang w:eastAsia="zh-CN"/>
                  <w:rPrChange w:id="48" w:author="Microsoft 帐户" w:date="2022-02-23T15:28:00Z">
                    <w:rPr>
                      <w:lang w:eastAsia="zh-CN"/>
                    </w:rPr>
                  </w:rPrChange>
                </w:rPr>
                <w:t>500</w:t>
              </w:r>
            </w:ins>
          </w:p>
        </w:tc>
        <w:tc>
          <w:tcPr>
            <w:tcW w:w="1190" w:type="dxa"/>
            <w:gridSpan w:val="2"/>
          </w:tcPr>
          <w:p w14:paraId="17DF8F29" w14:textId="45097075" w:rsidR="00717E6F" w:rsidRPr="008B35F7" w:rsidRDefault="00717E6F" w:rsidP="00717E6F">
            <w:pPr>
              <w:pStyle w:val="TAC"/>
              <w:rPr>
                <w:ins w:id="49" w:author="Microsoft 帐户" w:date="2022-01-21T15:56:00Z"/>
              </w:rPr>
            </w:pPr>
            <w:ins w:id="50" w:author="Microsoft 帐户" w:date="2022-01-21T15:56:00Z">
              <w:r>
                <w:t>'00 0000 0000 0000 0000 0000 1</w:t>
              </w:r>
              <w:r w:rsidRPr="008B35F7">
                <w:t>00</w:t>
              </w:r>
              <w:r>
                <w:t>0</w:t>
              </w:r>
              <w:r w:rsidRPr="008B35F7">
                <w:t>'B</w:t>
              </w:r>
            </w:ins>
          </w:p>
        </w:tc>
        <w:tc>
          <w:tcPr>
            <w:tcW w:w="1024" w:type="dxa"/>
          </w:tcPr>
          <w:p w14:paraId="7683CFDD" w14:textId="162C1A23" w:rsidR="00717E6F" w:rsidRPr="008B35F7" w:rsidRDefault="00717E6F" w:rsidP="00717E6F">
            <w:pPr>
              <w:pStyle w:val="TAC"/>
              <w:rPr>
                <w:ins w:id="51" w:author="Microsoft 帐户" w:date="2022-01-21T15:56:00Z"/>
              </w:rPr>
            </w:pPr>
            <w:ins w:id="52" w:author="Microsoft 帐户" w:date="2022-01-21T15:56:00Z">
              <w:r w:rsidRPr="008B35F7">
                <w:t>'00 0000 0</w:t>
              </w:r>
              <w:r>
                <w:t>111</w:t>
              </w:r>
              <w:r w:rsidRPr="008B35F7">
                <w:t>'B</w:t>
              </w:r>
            </w:ins>
          </w:p>
        </w:tc>
        <w:tc>
          <w:tcPr>
            <w:tcW w:w="1126" w:type="dxa"/>
            <w:gridSpan w:val="2"/>
          </w:tcPr>
          <w:p w14:paraId="39CA456D" w14:textId="51D8C62D" w:rsidR="00717E6F" w:rsidRPr="008B35F7" w:rsidRDefault="0064714E" w:rsidP="00717E6F">
            <w:pPr>
              <w:pStyle w:val="TAC"/>
              <w:rPr>
                <w:ins w:id="53" w:author="Microsoft 帐户" w:date="2022-01-21T15:56:00Z"/>
                <w:rFonts w:eastAsia="MS Mincho"/>
              </w:rPr>
            </w:pPr>
            <w:ins w:id="54" w:author="Microsoft 帐户" w:date="2022-02-23T15:28:00Z">
              <w:r w:rsidRPr="0064714E">
                <w:rPr>
                  <w:highlight w:val="yellow"/>
                  <w:lang w:eastAsia="zh-CN"/>
                  <w:rPrChange w:id="55" w:author="Microsoft 帐户" w:date="2022-02-23T15:28:00Z">
                    <w:rPr>
                      <w:lang w:eastAsia="zh-CN"/>
                    </w:rPr>
                  </w:rPrChange>
                </w:rPr>
                <w:t>500</w:t>
              </w:r>
            </w:ins>
          </w:p>
        </w:tc>
        <w:tc>
          <w:tcPr>
            <w:tcW w:w="1881" w:type="dxa"/>
            <w:gridSpan w:val="2"/>
          </w:tcPr>
          <w:p w14:paraId="1FD62F0E" w14:textId="7C3CF098" w:rsidR="00717E6F" w:rsidRPr="008B35F7" w:rsidRDefault="00717E6F" w:rsidP="00717E6F">
            <w:pPr>
              <w:pStyle w:val="TAC"/>
              <w:rPr>
                <w:ins w:id="56" w:author="Microsoft 帐户" w:date="2022-01-21T15:56:00Z"/>
              </w:rPr>
            </w:pPr>
            <w:ins w:id="57" w:author="Microsoft 帐户" w:date="2022-01-21T15:56:00Z">
              <w:r w:rsidRPr="008B35F7">
                <w:t>0</w:t>
              </w:r>
            </w:ins>
          </w:p>
        </w:tc>
        <w:tc>
          <w:tcPr>
            <w:tcW w:w="2138" w:type="dxa"/>
            <w:gridSpan w:val="2"/>
          </w:tcPr>
          <w:p w14:paraId="76D7F85C" w14:textId="48E6EC68" w:rsidR="00717E6F" w:rsidRPr="008B35F7" w:rsidRDefault="00717E6F" w:rsidP="00717E6F">
            <w:pPr>
              <w:pStyle w:val="TAC"/>
              <w:rPr>
                <w:ins w:id="58" w:author="Microsoft 帐户" w:date="2022-01-21T15:56:00Z"/>
              </w:rPr>
            </w:pPr>
            <w:ins w:id="59" w:author="Microsoft 帐户" w:date="2022-01-21T15:56:00Z">
              <w:r w:rsidRPr="008B35F7">
                <w:t>0</w:t>
              </w:r>
            </w:ins>
          </w:p>
        </w:tc>
        <w:tc>
          <w:tcPr>
            <w:tcW w:w="1133" w:type="dxa"/>
          </w:tcPr>
          <w:p w14:paraId="565FDE2D" w14:textId="5E082EEA" w:rsidR="00717E6F" w:rsidRPr="008B35F7" w:rsidRDefault="00717E6F" w:rsidP="00717E6F">
            <w:pPr>
              <w:pStyle w:val="TAC"/>
              <w:rPr>
                <w:ins w:id="60" w:author="Microsoft 帐户" w:date="2022-01-21T15:56:00Z"/>
              </w:rPr>
            </w:pPr>
            <w:ins w:id="61" w:author="Microsoft 帐户" w:date="2022-01-21T15:56:00Z">
              <w:r w:rsidRPr="008B35F7">
                <w:t>1</w:t>
              </w:r>
            </w:ins>
          </w:p>
        </w:tc>
      </w:tr>
      <w:tr w:rsidR="00717E6F" w:rsidRPr="008B35F7" w14:paraId="558929EE" w14:textId="77777777" w:rsidTr="00957D93">
        <w:trPr>
          <w:jc w:val="center"/>
        </w:trPr>
        <w:tc>
          <w:tcPr>
            <w:tcW w:w="9386" w:type="dxa"/>
            <w:gridSpan w:val="12"/>
          </w:tcPr>
          <w:p w14:paraId="49E7424E" w14:textId="77777777" w:rsidR="00717E6F" w:rsidRPr="008B35F7" w:rsidRDefault="00717E6F" w:rsidP="00717E6F">
            <w:pPr>
              <w:pStyle w:val="TAN"/>
              <w:rPr>
                <w:rFonts w:cs="Arial"/>
              </w:rPr>
            </w:pPr>
            <w:r w:rsidRPr="008B35F7">
              <w:t>Note 1:</w:t>
            </w:r>
            <w:r w:rsidRPr="008B35F7">
              <w:tab/>
              <w:t xml:space="preserve">To avoid collision of the preambles between intra-frequency cells, with the default </w:t>
            </w:r>
            <w:proofErr w:type="spellStart"/>
            <w:r w:rsidRPr="008B35F7">
              <w:rPr>
                <w:i/>
              </w:rPr>
              <w:t>zeroCorrelationZoneConfig</w:t>
            </w:r>
            <w:proofErr w:type="spellEnd"/>
            <w:r w:rsidRPr="008B35F7">
              <w:rPr>
                <w:i/>
              </w:rPr>
              <w:t xml:space="preserve"> </w:t>
            </w:r>
            <w:r w:rsidRPr="008B35F7">
              <w:t xml:space="preserve">value set to 15, the </w:t>
            </w:r>
            <w:r w:rsidRPr="008B35F7">
              <w:rPr>
                <w:i/>
              </w:rPr>
              <w:t>PRACH-</w:t>
            </w:r>
            <w:proofErr w:type="spellStart"/>
            <w:r w:rsidRPr="008B35F7">
              <w:rPr>
                <w:i/>
              </w:rPr>
              <w:t>rootSequenceIndex</w:t>
            </w:r>
            <w:proofErr w:type="spellEnd"/>
            <w:r w:rsidRPr="008B35F7">
              <w:t xml:space="preserve"> values have been separated by 32 root sequences per intra-frequency cell.</w:t>
            </w:r>
          </w:p>
          <w:p w14:paraId="043A8EE9" w14:textId="47E78752" w:rsidR="00717E6F" w:rsidRPr="008B35F7" w:rsidRDefault="00717E6F" w:rsidP="00717E6F">
            <w:pPr>
              <w:pStyle w:val="TAN"/>
            </w:pPr>
            <w:r w:rsidRPr="008B35F7">
              <w:rPr>
                <w:rFonts w:cs="Arial"/>
              </w:rPr>
              <w:t>Note 2:</w:t>
            </w:r>
            <w:r w:rsidRPr="008B35F7">
              <w:rPr>
                <w:rFonts w:cs="Arial"/>
              </w:rPr>
              <w:tab/>
              <w:t>This SSB-Index does not apply for RRM test cases in TS 38.533 [18]. RRM test cases shall use the SSB index defined in A.3 of TS 38.533 [18].</w:t>
            </w:r>
          </w:p>
        </w:tc>
      </w:tr>
    </w:tbl>
    <w:p w14:paraId="68C9CD36" w14:textId="77777777" w:rsidR="001E41F3" w:rsidRDefault="001E41F3">
      <w:pPr>
        <w:rPr>
          <w:noProof/>
        </w:rPr>
      </w:pPr>
    </w:p>
    <w:p w14:paraId="4DCA46DE" w14:textId="77777777" w:rsidR="00916507" w:rsidRPr="008B35F7" w:rsidRDefault="00916507" w:rsidP="00916507">
      <w:pPr>
        <w:pStyle w:val="TH"/>
      </w:pPr>
      <w:r w:rsidRPr="008B35F7">
        <w:t>Table 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916507" w:rsidRPr="008B35F7" w14:paraId="31702124" w14:textId="77777777" w:rsidTr="00503052">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14:paraId="241AC775" w14:textId="77777777" w:rsidR="00916507" w:rsidRPr="008B35F7" w:rsidRDefault="00916507" w:rsidP="00503052">
            <w:pPr>
              <w:pStyle w:val="TAH"/>
            </w:pPr>
            <w:r w:rsidRPr="008B35F7">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14:paraId="326286AE" w14:textId="77777777" w:rsidR="00916507" w:rsidRPr="008B35F7" w:rsidRDefault="00916507" w:rsidP="00503052">
            <w:pPr>
              <w:pStyle w:val="TAH"/>
            </w:pPr>
            <w:r w:rsidRPr="008B35F7">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08D59D60" w14:textId="77777777" w:rsidR="00916507" w:rsidRPr="008B35F7" w:rsidRDefault="00916507" w:rsidP="00503052">
            <w:pPr>
              <w:pStyle w:val="TAH"/>
            </w:pPr>
            <w:r w:rsidRPr="008B35F7">
              <w:t>TA# list</w:t>
            </w:r>
          </w:p>
          <w:p w14:paraId="06032F64" w14:textId="77777777" w:rsidR="00916507" w:rsidRPr="008B35F7" w:rsidRDefault="00916507" w:rsidP="00503052">
            <w:pPr>
              <w:pStyle w:val="TAH"/>
            </w:pPr>
            <w:r w:rsidRPr="008B35F7">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14:paraId="433DB5B1" w14:textId="77777777" w:rsidR="00916507" w:rsidRPr="008B35F7" w:rsidRDefault="00916507" w:rsidP="00503052">
            <w:pPr>
              <w:pStyle w:val="TAH"/>
            </w:pPr>
            <w:r w:rsidRPr="008B35F7">
              <w:t>5G-GUTI (Note 2)</w:t>
            </w:r>
          </w:p>
        </w:tc>
      </w:tr>
      <w:tr w:rsidR="00916507" w:rsidRPr="008B35F7" w14:paraId="0309FC12" w14:textId="77777777" w:rsidTr="00503052">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14:paraId="35B433C0" w14:textId="77777777" w:rsidR="00916507" w:rsidRPr="008B35F7" w:rsidRDefault="00916507" w:rsidP="00503052">
            <w:pPr>
              <w:pStyle w:val="TAH"/>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14:paraId="5D322623" w14:textId="77777777" w:rsidR="00916507" w:rsidRPr="008B35F7" w:rsidRDefault="00916507" w:rsidP="00503052">
            <w:pPr>
              <w:pStyle w:val="TAH"/>
            </w:pPr>
            <w:r w:rsidRPr="008B35F7">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7EE014D" w14:textId="77777777" w:rsidR="00916507" w:rsidRPr="008B35F7" w:rsidRDefault="00916507" w:rsidP="00503052">
            <w:pPr>
              <w:pStyle w:val="TAH"/>
            </w:pPr>
            <w:r w:rsidRPr="008B35F7">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30B4D917" w14:textId="77777777" w:rsidR="00916507" w:rsidRPr="008B35F7" w:rsidRDefault="00916507" w:rsidP="00503052">
            <w:pPr>
              <w:pStyle w:val="TAH"/>
            </w:pPr>
            <w:r w:rsidRPr="008B35F7">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24F91356" w14:textId="77777777" w:rsidR="00916507" w:rsidRPr="008B35F7" w:rsidRDefault="00916507" w:rsidP="00503052">
            <w:pPr>
              <w:pStyle w:val="TAH"/>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14:paraId="026784C4" w14:textId="77777777" w:rsidR="00916507" w:rsidRPr="008B35F7" w:rsidRDefault="00916507" w:rsidP="00503052">
            <w:pPr>
              <w:pStyle w:val="TAH"/>
            </w:pPr>
            <w:r w:rsidRPr="008B35F7">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585D015C" w14:textId="77777777" w:rsidR="00916507" w:rsidRPr="008B35F7" w:rsidRDefault="00916507" w:rsidP="00503052">
            <w:pPr>
              <w:pStyle w:val="TAH"/>
            </w:pPr>
            <w:r w:rsidRPr="008B35F7">
              <w:t>5G-TMSI</w:t>
            </w:r>
          </w:p>
        </w:tc>
      </w:tr>
      <w:tr w:rsidR="00916507" w:rsidRPr="008B35F7" w14:paraId="6E2686EE" w14:textId="77777777" w:rsidTr="00503052">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14:paraId="3117FA42" w14:textId="77777777" w:rsidR="00916507" w:rsidRPr="008B35F7" w:rsidRDefault="00916507" w:rsidP="00503052">
            <w:pPr>
              <w:pStyle w:val="TAH"/>
              <w:rPr>
                <w:sz w:val="20"/>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14:paraId="7FE886E6" w14:textId="77777777" w:rsidR="00916507" w:rsidRPr="008B35F7" w:rsidRDefault="00916507" w:rsidP="00503052">
            <w:pPr>
              <w:pStyle w:val="TAH"/>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1CFE" w14:textId="77777777" w:rsidR="00916507" w:rsidRPr="008B35F7" w:rsidRDefault="00916507" w:rsidP="00503052">
            <w:pPr>
              <w:pStyle w:val="TAH"/>
            </w:pPr>
            <w:r w:rsidRPr="008B35F7">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046F" w14:textId="77777777" w:rsidR="00916507" w:rsidRPr="008B35F7" w:rsidRDefault="00916507" w:rsidP="00503052">
            <w:pPr>
              <w:pStyle w:val="TAH"/>
            </w:pPr>
            <w:r w:rsidRPr="008B35F7">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153C6BB" w14:textId="77777777" w:rsidR="00916507" w:rsidRPr="008B35F7" w:rsidRDefault="00916507" w:rsidP="00503052">
            <w:pPr>
              <w:pStyle w:val="TAH"/>
              <w:rPr>
                <w:sz w:val="20"/>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55FBB472" w14:textId="77777777" w:rsidR="00916507" w:rsidRPr="008B35F7" w:rsidRDefault="00916507" w:rsidP="00503052">
            <w:pPr>
              <w:pStyle w:val="TAH"/>
              <w:rPr>
                <w:sz w:val="20"/>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4466251" w14:textId="77777777" w:rsidR="00916507" w:rsidRPr="008B35F7" w:rsidRDefault="00916507" w:rsidP="00503052">
            <w:pPr>
              <w:pStyle w:val="TAH"/>
            </w:pPr>
            <w:r w:rsidRPr="008B35F7">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0B367C4B" w14:textId="77777777" w:rsidR="00916507" w:rsidRPr="008B35F7" w:rsidRDefault="00916507" w:rsidP="00503052">
            <w:pPr>
              <w:pStyle w:val="TAH"/>
            </w:pPr>
            <w:r w:rsidRPr="008B35F7">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4B0BEF" w14:textId="77777777" w:rsidR="00916507" w:rsidRPr="008B35F7" w:rsidRDefault="00916507" w:rsidP="00503052">
            <w:pPr>
              <w:pStyle w:val="TAH"/>
            </w:pPr>
            <w:r w:rsidRPr="008B35F7">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0E159CA1" w14:textId="77777777" w:rsidR="00916507" w:rsidRPr="008B35F7" w:rsidRDefault="00916507" w:rsidP="00503052">
            <w:pPr>
              <w:pStyle w:val="TAH"/>
              <w:rPr>
                <w:sz w:val="20"/>
              </w:rPr>
            </w:pPr>
          </w:p>
        </w:tc>
      </w:tr>
      <w:tr w:rsidR="00916507" w:rsidRPr="008B35F7" w14:paraId="77917783"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7134C60" w14:textId="77777777" w:rsidR="00916507" w:rsidRPr="008B35F7" w:rsidRDefault="00916507" w:rsidP="00503052">
            <w:pPr>
              <w:pStyle w:val="TAC"/>
            </w:pPr>
            <w:r w:rsidRPr="008B35F7">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A65D8B7"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037B627"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453CF90"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E4E6F2D"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20BDD1A"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5C2DFA6C"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CE21D" w14:textId="77777777" w:rsidR="00916507" w:rsidRPr="008B35F7" w:rsidRDefault="00916507" w:rsidP="00503052">
            <w:pPr>
              <w:pStyle w:val="TAC"/>
            </w:pPr>
            <w:r w:rsidRPr="008B35F7">
              <w:t>1</w:t>
            </w:r>
          </w:p>
        </w:tc>
        <w:tc>
          <w:tcPr>
            <w:tcW w:w="1335" w:type="dxa"/>
            <w:vMerge w:val="restart"/>
            <w:tcBorders>
              <w:top w:val="single" w:sz="4" w:space="0" w:color="auto"/>
              <w:left w:val="single" w:sz="4" w:space="0" w:color="auto"/>
              <w:right w:val="single" w:sz="4" w:space="0" w:color="auto"/>
            </w:tcBorders>
            <w:shd w:val="clear" w:color="auto" w:fill="auto"/>
          </w:tcPr>
          <w:p w14:paraId="1CAB6D6C" w14:textId="77777777" w:rsidR="00916507" w:rsidRPr="008B35F7" w:rsidRDefault="00916507" w:rsidP="00503052">
            <w:pPr>
              <w:pStyle w:val="TAC"/>
              <w:rPr>
                <w:dstrike/>
                <w:sz w:val="20"/>
              </w:rPr>
            </w:pPr>
            <w:r w:rsidRPr="008B35F7">
              <w:t>Arbitrarily selected according to TS 23.003 [26] clause 2.10</w:t>
            </w:r>
          </w:p>
        </w:tc>
      </w:tr>
      <w:tr w:rsidR="00916507" w:rsidRPr="008B35F7" w14:paraId="07D7F186"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2A2CE09" w14:textId="77777777" w:rsidR="00916507" w:rsidRPr="008B35F7" w:rsidRDefault="00916507" w:rsidP="00503052">
            <w:pPr>
              <w:pStyle w:val="TAC"/>
            </w:pPr>
            <w:r w:rsidRPr="008B35F7">
              <w:t>NR Cell 2</w:t>
            </w:r>
          </w:p>
        </w:tc>
        <w:tc>
          <w:tcPr>
            <w:tcW w:w="741" w:type="dxa"/>
            <w:tcBorders>
              <w:top w:val="single" w:sz="4" w:space="0" w:color="auto"/>
              <w:left w:val="single" w:sz="4" w:space="0" w:color="auto"/>
              <w:bottom w:val="single" w:sz="4" w:space="0" w:color="auto"/>
              <w:right w:val="single" w:sz="4" w:space="0" w:color="auto"/>
            </w:tcBorders>
          </w:tcPr>
          <w:p w14:paraId="5AC6E30B"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B010A8B"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FE3F68"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61D32224"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7BD1A31B"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346B2F75"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0F085DAB"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EFE2B82" w14:textId="77777777" w:rsidR="00916507" w:rsidRPr="008B35F7" w:rsidRDefault="00916507" w:rsidP="00503052">
            <w:pPr>
              <w:pStyle w:val="TAC"/>
              <w:rPr>
                <w:sz w:val="20"/>
              </w:rPr>
            </w:pPr>
          </w:p>
        </w:tc>
      </w:tr>
      <w:tr w:rsidR="00916507" w:rsidRPr="008B35F7" w14:paraId="070B2606"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2594640" w14:textId="77777777" w:rsidR="00916507" w:rsidRPr="008B35F7" w:rsidRDefault="00916507" w:rsidP="00503052">
            <w:pPr>
              <w:pStyle w:val="TAC"/>
            </w:pPr>
            <w:r w:rsidRPr="008B35F7">
              <w:t>NR Cell 3</w:t>
            </w:r>
          </w:p>
        </w:tc>
        <w:tc>
          <w:tcPr>
            <w:tcW w:w="741" w:type="dxa"/>
            <w:tcBorders>
              <w:top w:val="single" w:sz="4" w:space="0" w:color="auto"/>
              <w:left w:val="single" w:sz="4" w:space="0" w:color="auto"/>
              <w:bottom w:val="single" w:sz="4" w:space="0" w:color="auto"/>
              <w:right w:val="single" w:sz="4" w:space="0" w:color="auto"/>
            </w:tcBorders>
          </w:tcPr>
          <w:p w14:paraId="35E8AAF1"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9F2A10B"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C18E409"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51F0FA38"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24BC2517"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60E7A8A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323E5C46"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1D66AD18" w14:textId="77777777" w:rsidR="00916507" w:rsidRPr="008B35F7" w:rsidRDefault="00916507" w:rsidP="00503052">
            <w:pPr>
              <w:pStyle w:val="TAC"/>
              <w:rPr>
                <w:sz w:val="20"/>
              </w:rPr>
            </w:pPr>
          </w:p>
        </w:tc>
      </w:tr>
      <w:tr w:rsidR="00916507" w:rsidRPr="008B35F7" w14:paraId="5768D569"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1BE5F6A" w14:textId="77777777" w:rsidR="00916507" w:rsidRPr="008B35F7" w:rsidRDefault="00916507" w:rsidP="00503052">
            <w:pPr>
              <w:pStyle w:val="TAC"/>
            </w:pPr>
            <w:r w:rsidRPr="008B35F7">
              <w:t>NR Cell 4</w:t>
            </w:r>
          </w:p>
        </w:tc>
        <w:tc>
          <w:tcPr>
            <w:tcW w:w="741" w:type="dxa"/>
            <w:tcBorders>
              <w:top w:val="single" w:sz="4" w:space="0" w:color="auto"/>
              <w:left w:val="single" w:sz="4" w:space="0" w:color="auto"/>
              <w:bottom w:val="single" w:sz="4" w:space="0" w:color="auto"/>
              <w:right w:val="single" w:sz="4" w:space="0" w:color="auto"/>
            </w:tcBorders>
          </w:tcPr>
          <w:p w14:paraId="0F5F37EF"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2F177CE"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48E0B94"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285EFC44"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5F008BD3"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330116A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4BCF38A5"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7BCF751" w14:textId="77777777" w:rsidR="00916507" w:rsidRPr="008B35F7" w:rsidRDefault="00916507" w:rsidP="00503052">
            <w:pPr>
              <w:pStyle w:val="TAC"/>
              <w:rPr>
                <w:sz w:val="20"/>
              </w:rPr>
            </w:pPr>
          </w:p>
        </w:tc>
      </w:tr>
      <w:tr w:rsidR="00916507" w:rsidRPr="008B35F7" w14:paraId="59D189C6"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6BD00811" w14:textId="77777777" w:rsidR="00916507" w:rsidRPr="008B35F7" w:rsidRDefault="00916507" w:rsidP="00503052">
            <w:pPr>
              <w:pStyle w:val="TAC"/>
            </w:pPr>
            <w:r w:rsidRPr="008B35F7">
              <w:t>NR Cell 6</w:t>
            </w:r>
          </w:p>
        </w:tc>
        <w:tc>
          <w:tcPr>
            <w:tcW w:w="741" w:type="dxa"/>
            <w:tcBorders>
              <w:top w:val="single" w:sz="4" w:space="0" w:color="auto"/>
              <w:left w:val="single" w:sz="4" w:space="0" w:color="auto"/>
              <w:bottom w:val="single" w:sz="4" w:space="0" w:color="auto"/>
              <w:right w:val="single" w:sz="4" w:space="0" w:color="auto"/>
            </w:tcBorders>
          </w:tcPr>
          <w:p w14:paraId="26D255BC"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2FD3F4"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BE31C7F"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12C8FA7F"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433EA31E"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55048C97"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2A925CC4"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BFD91DC" w14:textId="77777777" w:rsidR="00916507" w:rsidRPr="008B35F7" w:rsidRDefault="00916507" w:rsidP="00503052">
            <w:pPr>
              <w:pStyle w:val="TAC"/>
              <w:rPr>
                <w:sz w:val="20"/>
              </w:rPr>
            </w:pPr>
          </w:p>
        </w:tc>
      </w:tr>
      <w:tr w:rsidR="00916507" w:rsidRPr="008B35F7" w14:paraId="3A277DB8"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69F5D80" w14:textId="77777777" w:rsidR="00916507" w:rsidRPr="008B35F7" w:rsidRDefault="00916507" w:rsidP="00503052">
            <w:pPr>
              <w:pStyle w:val="TAC"/>
            </w:pPr>
            <w:r w:rsidRPr="008B35F7">
              <w:t>NR Cell 10</w:t>
            </w:r>
          </w:p>
        </w:tc>
        <w:tc>
          <w:tcPr>
            <w:tcW w:w="741" w:type="dxa"/>
            <w:tcBorders>
              <w:top w:val="single" w:sz="4" w:space="0" w:color="auto"/>
              <w:left w:val="single" w:sz="4" w:space="0" w:color="auto"/>
              <w:bottom w:val="single" w:sz="4" w:space="0" w:color="auto"/>
              <w:right w:val="single" w:sz="4" w:space="0" w:color="auto"/>
            </w:tcBorders>
          </w:tcPr>
          <w:p w14:paraId="3AD2D8E8"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D81B37"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E98EC25"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1BA7EEC8"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14802FFF"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14BE0C1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9E2F957"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73846BC6" w14:textId="77777777" w:rsidR="00916507" w:rsidRPr="008B35F7" w:rsidRDefault="00916507" w:rsidP="00503052">
            <w:pPr>
              <w:pStyle w:val="TAC"/>
              <w:rPr>
                <w:sz w:val="20"/>
              </w:rPr>
            </w:pPr>
          </w:p>
        </w:tc>
      </w:tr>
      <w:tr w:rsidR="00916507" w:rsidRPr="008B35F7" w14:paraId="413565AF"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80EE02D" w14:textId="77777777" w:rsidR="00916507" w:rsidRPr="008B35F7" w:rsidRDefault="00916507" w:rsidP="00503052">
            <w:pPr>
              <w:pStyle w:val="TAC"/>
            </w:pPr>
            <w:r w:rsidRPr="008B35F7">
              <w:t>NR Cell 11</w:t>
            </w:r>
          </w:p>
        </w:tc>
        <w:tc>
          <w:tcPr>
            <w:tcW w:w="741" w:type="dxa"/>
            <w:tcBorders>
              <w:top w:val="single" w:sz="4" w:space="0" w:color="auto"/>
              <w:left w:val="single" w:sz="4" w:space="0" w:color="auto"/>
              <w:bottom w:val="single" w:sz="4" w:space="0" w:color="auto"/>
              <w:right w:val="single" w:sz="4" w:space="0" w:color="auto"/>
            </w:tcBorders>
          </w:tcPr>
          <w:p w14:paraId="0DBADA25" w14:textId="77777777" w:rsidR="00916507" w:rsidRPr="008B35F7" w:rsidRDefault="00916507" w:rsidP="00503052">
            <w:pPr>
              <w:pStyle w:val="TAC"/>
            </w:pPr>
            <w:r w:rsidRPr="008B35F7">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44F6EF8"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660FC69" w14:textId="77777777" w:rsidR="00916507" w:rsidRPr="008B35F7" w:rsidRDefault="00916507" w:rsidP="00503052">
            <w:pPr>
              <w:pStyle w:val="TAC"/>
            </w:pPr>
            <w:r w:rsidRPr="008B35F7">
              <w:t>2</w:t>
            </w:r>
          </w:p>
        </w:tc>
        <w:tc>
          <w:tcPr>
            <w:tcW w:w="1019" w:type="dxa"/>
            <w:tcBorders>
              <w:top w:val="single" w:sz="4" w:space="0" w:color="auto"/>
              <w:left w:val="single" w:sz="4" w:space="0" w:color="auto"/>
              <w:bottom w:val="single" w:sz="4" w:space="0" w:color="auto"/>
              <w:right w:val="single" w:sz="4" w:space="0" w:color="auto"/>
            </w:tcBorders>
          </w:tcPr>
          <w:p w14:paraId="51BFF33A" w14:textId="77777777" w:rsidR="00916507" w:rsidRPr="008B35F7" w:rsidRDefault="00916507" w:rsidP="00503052">
            <w:pPr>
              <w:pStyle w:val="TAC"/>
            </w:pPr>
            <w:r w:rsidRPr="008B35F7">
              <w:t>TAI-2</w:t>
            </w:r>
          </w:p>
        </w:tc>
        <w:tc>
          <w:tcPr>
            <w:tcW w:w="815" w:type="dxa"/>
            <w:tcBorders>
              <w:top w:val="single" w:sz="4" w:space="0" w:color="auto"/>
              <w:left w:val="single" w:sz="4" w:space="0" w:color="auto"/>
              <w:bottom w:val="single" w:sz="4" w:space="0" w:color="auto"/>
              <w:right w:val="single" w:sz="4" w:space="0" w:color="auto"/>
            </w:tcBorders>
          </w:tcPr>
          <w:p w14:paraId="4BE2E2EB"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5A282BF5"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22B46FF"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14F7B2D" w14:textId="77777777" w:rsidR="00916507" w:rsidRPr="008B35F7" w:rsidRDefault="00916507" w:rsidP="00503052">
            <w:pPr>
              <w:pStyle w:val="TAC"/>
              <w:rPr>
                <w:sz w:val="20"/>
              </w:rPr>
            </w:pPr>
          </w:p>
        </w:tc>
      </w:tr>
      <w:tr w:rsidR="00916507" w:rsidRPr="008B35F7" w14:paraId="15328F07"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88AB979" w14:textId="77777777" w:rsidR="00916507" w:rsidRPr="008B35F7" w:rsidRDefault="00916507" w:rsidP="00503052">
            <w:pPr>
              <w:pStyle w:val="TAC"/>
            </w:pPr>
            <w:r w:rsidRPr="008B35F7">
              <w:t>NR Cell 23</w:t>
            </w:r>
          </w:p>
        </w:tc>
        <w:tc>
          <w:tcPr>
            <w:tcW w:w="741" w:type="dxa"/>
            <w:tcBorders>
              <w:top w:val="single" w:sz="4" w:space="0" w:color="auto"/>
              <w:left w:val="single" w:sz="4" w:space="0" w:color="auto"/>
              <w:bottom w:val="single" w:sz="4" w:space="0" w:color="auto"/>
              <w:right w:val="single" w:sz="4" w:space="0" w:color="auto"/>
            </w:tcBorders>
          </w:tcPr>
          <w:p w14:paraId="3CFA3B10" w14:textId="77777777" w:rsidR="00916507" w:rsidRPr="008B35F7" w:rsidRDefault="00916507" w:rsidP="00503052">
            <w:pPr>
              <w:pStyle w:val="TAC"/>
            </w:pPr>
            <w:r w:rsidRPr="008B35F7">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6B8A210"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42E2411" w14:textId="77777777" w:rsidR="00916507" w:rsidRPr="008B35F7" w:rsidRDefault="00916507" w:rsidP="00503052">
            <w:pPr>
              <w:pStyle w:val="TAC"/>
            </w:pPr>
            <w:r w:rsidRPr="008B35F7">
              <w:t>2</w:t>
            </w:r>
          </w:p>
        </w:tc>
        <w:tc>
          <w:tcPr>
            <w:tcW w:w="1019" w:type="dxa"/>
            <w:tcBorders>
              <w:top w:val="single" w:sz="4" w:space="0" w:color="auto"/>
              <w:left w:val="single" w:sz="4" w:space="0" w:color="auto"/>
              <w:bottom w:val="single" w:sz="4" w:space="0" w:color="auto"/>
              <w:right w:val="single" w:sz="4" w:space="0" w:color="auto"/>
            </w:tcBorders>
          </w:tcPr>
          <w:p w14:paraId="092A7B5E" w14:textId="77777777" w:rsidR="00916507" w:rsidRPr="008B35F7" w:rsidRDefault="00916507" w:rsidP="00503052">
            <w:pPr>
              <w:pStyle w:val="TAC"/>
            </w:pPr>
            <w:r w:rsidRPr="008B35F7">
              <w:t>TAI-2</w:t>
            </w:r>
          </w:p>
        </w:tc>
        <w:tc>
          <w:tcPr>
            <w:tcW w:w="815" w:type="dxa"/>
            <w:tcBorders>
              <w:top w:val="single" w:sz="4" w:space="0" w:color="auto"/>
              <w:left w:val="single" w:sz="4" w:space="0" w:color="auto"/>
              <w:bottom w:val="single" w:sz="4" w:space="0" w:color="auto"/>
              <w:right w:val="single" w:sz="4" w:space="0" w:color="auto"/>
            </w:tcBorders>
          </w:tcPr>
          <w:p w14:paraId="3DCB7ACC"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4232C00C"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2FFE6154"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CE8AC9B" w14:textId="77777777" w:rsidR="00916507" w:rsidRPr="008B35F7" w:rsidRDefault="00916507" w:rsidP="00503052">
            <w:pPr>
              <w:pStyle w:val="TAC"/>
              <w:rPr>
                <w:sz w:val="20"/>
              </w:rPr>
            </w:pPr>
          </w:p>
        </w:tc>
      </w:tr>
      <w:tr w:rsidR="00916507" w:rsidRPr="008B35F7" w14:paraId="7BCCEFFF"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FA5B56A" w14:textId="77777777" w:rsidR="00916507" w:rsidRPr="008B35F7" w:rsidRDefault="00916507" w:rsidP="00503052">
            <w:pPr>
              <w:pStyle w:val="TAC"/>
            </w:pPr>
            <w:r w:rsidRPr="008B35F7">
              <w:t>NR Cell 12</w:t>
            </w:r>
            <w:r w:rsidRPr="008B35F7">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14:paraId="232D945A" w14:textId="77777777" w:rsidR="00916507" w:rsidRPr="008B35F7" w:rsidRDefault="00916507" w:rsidP="00503052">
            <w:pPr>
              <w:pStyle w:val="TAC"/>
            </w:pPr>
            <w:r w:rsidRPr="008B35F7">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1094D" w14:textId="77777777" w:rsidR="00916507" w:rsidRPr="008B35F7" w:rsidRDefault="00916507" w:rsidP="00503052">
            <w:pPr>
              <w:pStyle w:val="TAC"/>
            </w:pPr>
            <w:r w:rsidRPr="008B35F7">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A931" w14:textId="77777777" w:rsidR="00916507" w:rsidRPr="008B35F7" w:rsidRDefault="00916507" w:rsidP="00503052">
            <w:pPr>
              <w:pStyle w:val="TAC"/>
            </w:pPr>
            <w:r w:rsidRPr="008B35F7">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0DD6498"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4868B9A4" w14:textId="77777777" w:rsidR="00916507" w:rsidRPr="008B35F7" w:rsidRDefault="00916507" w:rsidP="00503052">
            <w:pPr>
              <w:pStyle w:val="TAC"/>
            </w:pPr>
            <w:r w:rsidRPr="008B35F7">
              <w:t>TAI-3</w:t>
            </w:r>
          </w:p>
        </w:tc>
        <w:tc>
          <w:tcPr>
            <w:tcW w:w="815" w:type="dxa"/>
            <w:tcBorders>
              <w:top w:val="single" w:sz="4" w:space="0" w:color="auto"/>
              <w:left w:val="single" w:sz="4" w:space="0" w:color="auto"/>
              <w:bottom w:val="single" w:sz="4" w:space="0" w:color="auto"/>
              <w:right w:val="single" w:sz="4" w:space="0" w:color="auto"/>
            </w:tcBorders>
          </w:tcPr>
          <w:p w14:paraId="74A698AD" w14:textId="77777777" w:rsidR="00916507" w:rsidRPr="008B35F7" w:rsidRDefault="00916507" w:rsidP="00503052">
            <w:pPr>
              <w:pStyle w:val="TAC"/>
            </w:pPr>
            <w:r w:rsidRPr="008B35F7">
              <w:t>253</w:t>
            </w:r>
          </w:p>
        </w:tc>
        <w:tc>
          <w:tcPr>
            <w:tcW w:w="816" w:type="dxa"/>
            <w:tcBorders>
              <w:top w:val="single" w:sz="4" w:space="0" w:color="auto"/>
              <w:left w:val="single" w:sz="4" w:space="0" w:color="auto"/>
              <w:bottom w:val="single" w:sz="4" w:space="0" w:color="auto"/>
              <w:right w:val="single" w:sz="4" w:space="0" w:color="auto"/>
            </w:tcBorders>
          </w:tcPr>
          <w:p w14:paraId="363C10D2"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395E1863"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9DA6E78" w14:textId="77777777" w:rsidR="00916507" w:rsidRPr="008B35F7" w:rsidRDefault="00916507" w:rsidP="00503052">
            <w:pPr>
              <w:pStyle w:val="TAC"/>
              <w:rPr>
                <w:sz w:val="20"/>
              </w:rPr>
            </w:pPr>
          </w:p>
        </w:tc>
      </w:tr>
      <w:tr w:rsidR="00916507" w:rsidRPr="008B35F7" w14:paraId="117AD47C"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01FF3E4" w14:textId="77777777" w:rsidR="00916507" w:rsidRPr="008B35F7" w:rsidRDefault="00916507" w:rsidP="00503052">
            <w:pPr>
              <w:pStyle w:val="TAC"/>
            </w:pPr>
            <w:r w:rsidRPr="008B35F7">
              <w:t>NR Cell 13</w:t>
            </w:r>
            <w:r w:rsidRPr="008B35F7">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14:paraId="64DC14D1" w14:textId="77777777" w:rsidR="00916507" w:rsidRPr="008B35F7" w:rsidRDefault="00916507" w:rsidP="00503052">
            <w:pPr>
              <w:pStyle w:val="TAC"/>
            </w:pPr>
            <w:r w:rsidRPr="008B35F7">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8F75" w14:textId="77777777" w:rsidR="00916507" w:rsidRPr="008B35F7" w:rsidRDefault="00916507" w:rsidP="00503052">
            <w:pPr>
              <w:pStyle w:val="TAC"/>
            </w:pPr>
            <w:r w:rsidRPr="008B35F7">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7B8F" w14:textId="77777777" w:rsidR="00916507" w:rsidRPr="008B35F7" w:rsidRDefault="00916507" w:rsidP="00503052">
            <w:pPr>
              <w:pStyle w:val="TAC"/>
            </w:pPr>
            <w:r w:rsidRPr="008B35F7">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F7BE0AF"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2E677B35" w14:textId="77777777" w:rsidR="00916507" w:rsidRPr="008B35F7" w:rsidRDefault="00916507" w:rsidP="00503052">
            <w:pPr>
              <w:pStyle w:val="TAC"/>
            </w:pPr>
            <w:r w:rsidRPr="008B35F7">
              <w:t>TAI-4</w:t>
            </w:r>
          </w:p>
        </w:tc>
        <w:tc>
          <w:tcPr>
            <w:tcW w:w="815" w:type="dxa"/>
            <w:tcBorders>
              <w:top w:val="single" w:sz="4" w:space="0" w:color="auto"/>
              <w:left w:val="single" w:sz="4" w:space="0" w:color="auto"/>
              <w:bottom w:val="single" w:sz="4" w:space="0" w:color="auto"/>
              <w:right w:val="single" w:sz="4" w:space="0" w:color="auto"/>
            </w:tcBorders>
          </w:tcPr>
          <w:p w14:paraId="52EE6DBB" w14:textId="77777777" w:rsidR="00916507" w:rsidRPr="008B35F7" w:rsidRDefault="00916507" w:rsidP="00503052">
            <w:pPr>
              <w:pStyle w:val="TAC"/>
            </w:pPr>
            <w:r w:rsidRPr="008B35F7">
              <w:t>252</w:t>
            </w:r>
          </w:p>
        </w:tc>
        <w:tc>
          <w:tcPr>
            <w:tcW w:w="816" w:type="dxa"/>
            <w:tcBorders>
              <w:top w:val="single" w:sz="4" w:space="0" w:color="auto"/>
              <w:left w:val="single" w:sz="4" w:space="0" w:color="auto"/>
              <w:bottom w:val="single" w:sz="4" w:space="0" w:color="auto"/>
              <w:right w:val="single" w:sz="4" w:space="0" w:color="auto"/>
            </w:tcBorders>
          </w:tcPr>
          <w:p w14:paraId="1FF471BB"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7FBBE1C1"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5D0AC9C" w14:textId="77777777" w:rsidR="00916507" w:rsidRPr="008B35F7" w:rsidRDefault="00916507" w:rsidP="00503052">
            <w:pPr>
              <w:pStyle w:val="TAC"/>
              <w:rPr>
                <w:sz w:val="20"/>
              </w:rPr>
            </w:pPr>
          </w:p>
        </w:tc>
      </w:tr>
      <w:tr w:rsidR="00916507" w:rsidRPr="008B35F7" w14:paraId="3A705201"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0365D88" w14:textId="77777777" w:rsidR="00916507" w:rsidRPr="008B35F7" w:rsidRDefault="00916507" w:rsidP="00503052">
            <w:pPr>
              <w:pStyle w:val="TAC"/>
            </w:pPr>
            <w:r w:rsidRPr="008B35F7">
              <w:t>NR Cell 14</w:t>
            </w:r>
            <w:r w:rsidRPr="008B35F7">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14:paraId="30AF04FF" w14:textId="77777777" w:rsidR="00916507" w:rsidRPr="008B35F7" w:rsidRDefault="00916507" w:rsidP="00503052">
            <w:pPr>
              <w:pStyle w:val="TAC"/>
            </w:pPr>
            <w:r w:rsidRPr="008B35F7">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7544" w14:textId="77777777" w:rsidR="00916507" w:rsidRPr="008B35F7" w:rsidRDefault="00916507" w:rsidP="00503052">
            <w:pPr>
              <w:pStyle w:val="TAC"/>
            </w:pPr>
            <w:r w:rsidRPr="008B35F7">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883E" w14:textId="77777777" w:rsidR="00916507" w:rsidRPr="008B35F7" w:rsidRDefault="00916507" w:rsidP="00503052">
            <w:pPr>
              <w:pStyle w:val="TAC"/>
            </w:pPr>
            <w:r w:rsidRPr="008B35F7">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9D1AADC"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1B9488F9" w14:textId="77777777" w:rsidR="00916507" w:rsidRPr="008B35F7" w:rsidRDefault="00916507" w:rsidP="00503052">
            <w:pPr>
              <w:pStyle w:val="TAC"/>
            </w:pPr>
            <w:r w:rsidRPr="008B35F7">
              <w:t>TAI-5</w:t>
            </w:r>
          </w:p>
        </w:tc>
        <w:tc>
          <w:tcPr>
            <w:tcW w:w="815" w:type="dxa"/>
            <w:tcBorders>
              <w:top w:val="single" w:sz="4" w:space="0" w:color="auto"/>
              <w:left w:val="single" w:sz="4" w:space="0" w:color="auto"/>
              <w:bottom w:val="single" w:sz="4" w:space="0" w:color="auto"/>
              <w:right w:val="single" w:sz="4" w:space="0" w:color="auto"/>
            </w:tcBorders>
          </w:tcPr>
          <w:p w14:paraId="2C578423" w14:textId="77777777" w:rsidR="00916507" w:rsidRPr="008B35F7" w:rsidRDefault="00916507" w:rsidP="00503052">
            <w:pPr>
              <w:pStyle w:val="TAC"/>
            </w:pPr>
            <w:r w:rsidRPr="008B35F7">
              <w:t>251</w:t>
            </w:r>
          </w:p>
        </w:tc>
        <w:tc>
          <w:tcPr>
            <w:tcW w:w="816" w:type="dxa"/>
            <w:tcBorders>
              <w:top w:val="single" w:sz="4" w:space="0" w:color="auto"/>
              <w:left w:val="single" w:sz="4" w:space="0" w:color="auto"/>
              <w:bottom w:val="single" w:sz="4" w:space="0" w:color="auto"/>
              <w:right w:val="single" w:sz="4" w:space="0" w:color="auto"/>
            </w:tcBorders>
          </w:tcPr>
          <w:p w14:paraId="3474F7B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06505937"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537B40C3" w14:textId="77777777" w:rsidR="00916507" w:rsidRPr="008B35F7" w:rsidRDefault="00916507" w:rsidP="00503052">
            <w:pPr>
              <w:pStyle w:val="TAC"/>
              <w:rPr>
                <w:sz w:val="20"/>
              </w:rPr>
            </w:pPr>
          </w:p>
        </w:tc>
      </w:tr>
      <w:tr w:rsidR="00916507" w:rsidRPr="008B35F7" w14:paraId="2594AC92"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206D00D" w14:textId="77777777" w:rsidR="00916507" w:rsidRPr="008B35F7" w:rsidRDefault="00916507" w:rsidP="00503052">
            <w:pPr>
              <w:pStyle w:val="TAC"/>
            </w:pPr>
            <w:r w:rsidRPr="008B35F7">
              <w:rPr>
                <w:rFonts w:eastAsia="MS Mincho"/>
              </w:rPr>
              <w:t>NR Cell 31</w:t>
            </w:r>
          </w:p>
        </w:tc>
        <w:tc>
          <w:tcPr>
            <w:tcW w:w="741" w:type="dxa"/>
            <w:tcBorders>
              <w:top w:val="single" w:sz="4" w:space="0" w:color="auto"/>
              <w:left w:val="single" w:sz="4" w:space="0" w:color="auto"/>
              <w:bottom w:val="single" w:sz="4" w:space="0" w:color="auto"/>
              <w:right w:val="single" w:sz="4" w:space="0" w:color="auto"/>
            </w:tcBorders>
          </w:tcPr>
          <w:p w14:paraId="5A683479" w14:textId="77777777" w:rsidR="00916507" w:rsidRPr="008B35F7" w:rsidRDefault="00916507" w:rsidP="00503052">
            <w:pPr>
              <w:pStyle w:val="TAC"/>
            </w:pPr>
            <w:r w:rsidRPr="008B35F7">
              <w:rPr>
                <w:rFonts w:eastAsia="MS Mincho"/>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AB1F72C" w14:textId="77777777" w:rsidR="00916507" w:rsidRPr="008B35F7" w:rsidRDefault="00916507" w:rsidP="00503052">
            <w:pPr>
              <w:pStyle w:val="TAC"/>
            </w:pPr>
            <w:r w:rsidRPr="008B35F7">
              <w:rPr>
                <w:rFonts w:eastAsia="MS Mincho"/>
              </w:rPr>
              <w:t>(</w:t>
            </w: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864556F" w14:textId="77777777" w:rsidR="00916507" w:rsidRPr="008B35F7" w:rsidRDefault="00916507" w:rsidP="00503052">
            <w:pPr>
              <w:pStyle w:val="TAC"/>
            </w:pPr>
            <w:r w:rsidRPr="008B35F7">
              <w:rPr>
                <w:rFonts w:eastAsia="MS Mincho"/>
              </w:rPr>
              <w:t>2</w:t>
            </w:r>
          </w:p>
        </w:tc>
        <w:tc>
          <w:tcPr>
            <w:tcW w:w="1019" w:type="dxa"/>
            <w:tcBorders>
              <w:top w:val="single" w:sz="4" w:space="0" w:color="auto"/>
              <w:left w:val="single" w:sz="4" w:space="0" w:color="auto"/>
              <w:bottom w:val="single" w:sz="4" w:space="0" w:color="auto"/>
              <w:right w:val="single" w:sz="4" w:space="0" w:color="auto"/>
            </w:tcBorders>
          </w:tcPr>
          <w:p w14:paraId="4C2E663B" w14:textId="77777777" w:rsidR="00916507" w:rsidRPr="008B35F7" w:rsidRDefault="00916507" w:rsidP="00503052">
            <w:pPr>
              <w:pStyle w:val="TAC"/>
            </w:pPr>
            <w:r w:rsidRPr="008B35F7">
              <w:rPr>
                <w:rFonts w:eastAsia="MS Mincho"/>
              </w:rPr>
              <w:t>TAI-2</w:t>
            </w:r>
          </w:p>
        </w:tc>
        <w:tc>
          <w:tcPr>
            <w:tcW w:w="815" w:type="dxa"/>
            <w:tcBorders>
              <w:top w:val="single" w:sz="4" w:space="0" w:color="auto"/>
              <w:left w:val="single" w:sz="4" w:space="0" w:color="auto"/>
              <w:bottom w:val="single" w:sz="4" w:space="0" w:color="auto"/>
              <w:right w:val="single" w:sz="4" w:space="0" w:color="auto"/>
            </w:tcBorders>
          </w:tcPr>
          <w:p w14:paraId="2B14B648"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54A1C19F"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C8DC5F4"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5F00FA3" w14:textId="77777777" w:rsidR="00916507" w:rsidRPr="008B35F7" w:rsidRDefault="00916507" w:rsidP="00503052">
            <w:pPr>
              <w:pStyle w:val="TAC"/>
              <w:rPr>
                <w:sz w:val="20"/>
              </w:rPr>
            </w:pPr>
          </w:p>
        </w:tc>
      </w:tr>
      <w:tr w:rsidR="00916507" w:rsidRPr="008B35F7" w14:paraId="1AB99CAE"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3AD1409" w14:textId="77777777" w:rsidR="00916507" w:rsidRPr="008B35F7" w:rsidRDefault="00916507" w:rsidP="00503052">
            <w:pPr>
              <w:pStyle w:val="TAC"/>
              <w:rPr>
                <w:rFonts w:eastAsia="MS Mincho"/>
              </w:rPr>
            </w:pPr>
            <w:r w:rsidRPr="008B35F7">
              <w:rPr>
                <w:rFonts w:eastAsia="MS Mincho"/>
              </w:rPr>
              <w:t>NR Cell 489</w:t>
            </w:r>
          </w:p>
        </w:tc>
        <w:tc>
          <w:tcPr>
            <w:tcW w:w="741" w:type="dxa"/>
            <w:tcBorders>
              <w:top w:val="single" w:sz="4" w:space="0" w:color="auto"/>
              <w:left w:val="single" w:sz="4" w:space="0" w:color="auto"/>
              <w:bottom w:val="single" w:sz="4" w:space="0" w:color="auto"/>
              <w:right w:val="single" w:sz="4" w:space="0" w:color="auto"/>
            </w:tcBorders>
          </w:tcPr>
          <w:p w14:paraId="31E6838C" w14:textId="77777777" w:rsidR="00916507" w:rsidRPr="008B35F7" w:rsidRDefault="00916507" w:rsidP="00503052">
            <w:pPr>
              <w:pStyle w:val="TAC"/>
              <w:rPr>
                <w:rFonts w:eastAsia="MS Mincho"/>
              </w:rPr>
            </w:pPr>
            <w:r w:rsidRPr="008B35F7">
              <w:rPr>
                <w:rFonts w:eastAsia="MS Mincho"/>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351695F" w14:textId="77777777" w:rsidR="00916507" w:rsidRPr="008B35F7" w:rsidRDefault="00916507" w:rsidP="00503052">
            <w:pPr>
              <w:pStyle w:val="TAC"/>
              <w:rPr>
                <w:rFonts w:eastAsia="MS Mincho"/>
              </w:rPr>
            </w:pPr>
            <w:r w:rsidRPr="008B35F7">
              <w:rPr>
                <w:rFonts w:eastAsia="MS Mincho"/>
              </w:rPr>
              <w:t>(</w:t>
            </w: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54467B6" w14:textId="77777777" w:rsidR="00916507" w:rsidRPr="008B35F7" w:rsidRDefault="00916507" w:rsidP="00503052">
            <w:pPr>
              <w:pStyle w:val="TAC"/>
              <w:rPr>
                <w:rFonts w:eastAsia="MS Mincho"/>
              </w:rPr>
            </w:pPr>
            <w:r w:rsidRPr="008B35F7">
              <w:rPr>
                <w:rFonts w:eastAsia="MS Mincho"/>
              </w:rPr>
              <w:t>1</w:t>
            </w:r>
          </w:p>
        </w:tc>
        <w:tc>
          <w:tcPr>
            <w:tcW w:w="1019" w:type="dxa"/>
            <w:tcBorders>
              <w:top w:val="single" w:sz="4" w:space="0" w:color="auto"/>
              <w:left w:val="single" w:sz="4" w:space="0" w:color="auto"/>
              <w:bottom w:val="single" w:sz="4" w:space="0" w:color="auto"/>
              <w:right w:val="single" w:sz="4" w:space="0" w:color="auto"/>
            </w:tcBorders>
          </w:tcPr>
          <w:p w14:paraId="7C4B70E1" w14:textId="77777777" w:rsidR="00916507" w:rsidRPr="008B35F7" w:rsidRDefault="00916507" w:rsidP="00503052">
            <w:pPr>
              <w:pStyle w:val="TAC"/>
              <w:rPr>
                <w:rFonts w:eastAsia="MS Mincho"/>
              </w:rPr>
            </w:pPr>
            <w:r w:rsidRPr="008B35F7">
              <w:rPr>
                <w:rFonts w:eastAsia="MS Mincho"/>
              </w:rPr>
              <w:t>TAI-1</w:t>
            </w:r>
          </w:p>
        </w:tc>
        <w:tc>
          <w:tcPr>
            <w:tcW w:w="815" w:type="dxa"/>
            <w:tcBorders>
              <w:top w:val="single" w:sz="4" w:space="0" w:color="auto"/>
              <w:left w:val="single" w:sz="4" w:space="0" w:color="auto"/>
              <w:bottom w:val="single" w:sz="4" w:space="0" w:color="auto"/>
              <w:right w:val="single" w:sz="4" w:space="0" w:color="auto"/>
            </w:tcBorders>
          </w:tcPr>
          <w:p w14:paraId="753657AE"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40CE9670"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06E13A3"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29F442F6" w14:textId="77777777" w:rsidR="00916507" w:rsidRPr="008B35F7" w:rsidRDefault="00916507" w:rsidP="00503052">
            <w:pPr>
              <w:pStyle w:val="TAC"/>
              <w:rPr>
                <w:sz w:val="20"/>
              </w:rPr>
            </w:pPr>
          </w:p>
        </w:tc>
      </w:tr>
      <w:tr w:rsidR="00916507" w:rsidRPr="008B35F7" w14:paraId="2FF58285" w14:textId="77777777" w:rsidTr="00503052">
        <w:trPr>
          <w:jc w:val="center"/>
          <w:ins w:id="62" w:author="Microsoft 帐户" w:date="2022-01-21T15:56:00Z"/>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7D15A1E" w14:textId="446C6384" w:rsidR="00916507" w:rsidRPr="008B35F7" w:rsidRDefault="00916507" w:rsidP="0064714E">
            <w:pPr>
              <w:pStyle w:val="TAC"/>
              <w:rPr>
                <w:ins w:id="63" w:author="Microsoft 帐户" w:date="2022-01-21T15:56:00Z"/>
                <w:rFonts w:eastAsia="MS Mincho"/>
              </w:rPr>
            </w:pPr>
            <w:ins w:id="64" w:author="Microsoft 帐户" w:date="2022-01-21T15:57:00Z">
              <w:r>
                <w:rPr>
                  <w:rFonts w:hint="eastAsia"/>
                  <w:lang w:eastAsia="zh-CN"/>
                </w:rPr>
                <w:t>N</w:t>
              </w:r>
              <w:r>
                <w:rPr>
                  <w:lang w:eastAsia="zh-CN"/>
                </w:rPr>
                <w:t xml:space="preserve">R Cell </w:t>
              </w:r>
            </w:ins>
            <w:ins w:id="65" w:author="Microsoft 帐户" w:date="2022-02-23T15:29:00Z">
              <w:r w:rsidR="0064714E" w:rsidRPr="0064714E">
                <w:rPr>
                  <w:highlight w:val="yellow"/>
                  <w:lang w:eastAsia="zh-CN"/>
                  <w:rPrChange w:id="66" w:author="Microsoft 帐户" w:date="2022-02-23T15:29:00Z">
                    <w:rPr>
                      <w:lang w:eastAsia="zh-CN"/>
                    </w:rPr>
                  </w:rPrChange>
                </w:rPr>
                <w:t>500</w:t>
              </w:r>
            </w:ins>
          </w:p>
        </w:tc>
        <w:tc>
          <w:tcPr>
            <w:tcW w:w="741" w:type="dxa"/>
            <w:tcBorders>
              <w:top w:val="single" w:sz="4" w:space="0" w:color="auto"/>
              <w:left w:val="single" w:sz="4" w:space="0" w:color="auto"/>
              <w:bottom w:val="single" w:sz="4" w:space="0" w:color="auto"/>
              <w:right w:val="single" w:sz="4" w:space="0" w:color="auto"/>
            </w:tcBorders>
          </w:tcPr>
          <w:p w14:paraId="157B21D1" w14:textId="6689BC5A" w:rsidR="00916507" w:rsidRPr="008B35F7" w:rsidRDefault="00916507" w:rsidP="00916507">
            <w:pPr>
              <w:pStyle w:val="TAC"/>
              <w:rPr>
                <w:ins w:id="67" w:author="Microsoft 帐户" w:date="2022-01-21T15:56:00Z"/>
                <w:rFonts w:eastAsia="MS Mincho"/>
              </w:rPr>
            </w:pPr>
            <w:ins w:id="68" w:author="Microsoft 帐户" w:date="2022-01-21T15:57:00Z">
              <w:r w:rsidRPr="008B35F7">
                <w:t>TAI-1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FCD1E80" w14:textId="4D0BB557" w:rsidR="00916507" w:rsidRPr="008B35F7" w:rsidRDefault="00916507" w:rsidP="00916507">
            <w:pPr>
              <w:pStyle w:val="TAC"/>
              <w:rPr>
                <w:ins w:id="69" w:author="Microsoft 帐户" w:date="2022-01-21T15:56:00Z"/>
                <w:rFonts w:eastAsia="MS Mincho"/>
              </w:rPr>
            </w:pPr>
            <w:ins w:id="70" w:author="Microsoft 帐户" w:date="2022-01-21T15:57:00Z">
              <w:r w:rsidRPr="008B35F7">
                <w:t>(Note 3)</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B17EA97" w14:textId="5538B2FB" w:rsidR="00916507" w:rsidRPr="008B35F7" w:rsidRDefault="00916507" w:rsidP="00916507">
            <w:pPr>
              <w:pStyle w:val="TAC"/>
              <w:rPr>
                <w:ins w:id="71" w:author="Microsoft 帐户" w:date="2022-01-21T15:56:00Z"/>
                <w:rFonts w:eastAsia="MS Mincho"/>
              </w:rPr>
            </w:pPr>
            <w:ins w:id="72" w:author="Microsoft 帐户" w:date="2022-01-21T15:57:00Z">
              <w:r w:rsidRPr="008B35F7">
                <w:t>1</w:t>
              </w:r>
            </w:ins>
          </w:p>
        </w:tc>
        <w:tc>
          <w:tcPr>
            <w:tcW w:w="1019" w:type="dxa"/>
            <w:tcBorders>
              <w:top w:val="single" w:sz="4" w:space="0" w:color="auto"/>
              <w:left w:val="single" w:sz="4" w:space="0" w:color="auto"/>
              <w:bottom w:val="single" w:sz="4" w:space="0" w:color="auto"/>
              <w:right w:val="single" w:sz="4" w:space="0" w:color="auto"/>
            </w:tcBorders>
          </w:tcPr>
          <w:p w14:paraId="0F8F97BF" w14:textId="7B3721FE" w:rsidR="00916507" w:rsidRPr="008B35F7" w:rsidRDefault="00916507" w:rsidP="00916507">
            <w:pPr>
              <w:pStyle w:val="TAC"/>
              <w:rPr>
                <w:ins w:id="73" w:author="Microsoft 帐户" w:date="2022-01-21T15:56:00Z"/>
                <w:rFonts w:eastAsia="MS Mincho"/>
              </w:rPr>
            </w:pPr>
            <w:ins w:id="74" w:author="Microsoft 帐户" w:date="2022-01-21T15:57:00Z">
              <w:r w:rsidRPr="008B35F7">
                <w:t>TAI-1</w:t>
              </w:r>
            </w:ins>
          </w:p>
        </w:tc>
        <w:tc>
          <w:tcPr>
            <w:tcW w:w="815" w:type="dxa"/>
            <w:tcBorders>
              <w:top w:val="single" w:sz="4" w:space="0" w:color="auto"/>
              <w:left w:val="single" w:sz="4" w:space="0" w:color="auto"/>
              <w:bottom w:val="single" w:sz="4" w:space="0" w:color="auto"/>
              <w:right w:val="single" w:sz="4" w:space="0" w:color="auto"/>
            </w:tcBorders>
          </w:tcPr>
          <w:p w14:paraId="12BD3BA7" w14:textId="0D20132C" w:rsidR="00916507" w:rsidRPr="008B35F7" w:rsidRDefault="00916507" w:rsidP="00916507">
            <w:pPr>
              <w:pStyle w:val="TAC"/>
              <w:rPr>
                <w:ins w:id="75" w:author="Microsoft 帐户" w:date="2022-01-21T15:56:00Z"/>
              </w:rPr>
            </w:pPr>
            <w:ins w:id="76" w:author="Microsoft 帐户" w:date="2022-01-21T15:57:00Z">
              <w:r w:rsidRPr="008B35F7">
                <w:t>254</w:t>
              </w:r>
            </w:ins>
          </w:p>
        </w:tc>
        <w:tc>
          <w:tcPr>
            <w:tcW w:w="816" w:type="dxa"/>
            <w:tcBorders>
              <w:top w:val="single" w:sz="4" w:space="0" w:color="auto"/>
              <w:left w:val="single" w:sz="4" w:space="0" w:color="auto"/>
              <w:bottom w:val="single" w:sz="4" w:space="0" w:color="auto"/>
              <w:right w:val="single" w:sz="4" w:space="0" w:color="auto"/>
            </w:tcBorders>
          </w:tcPr>
          <w:p w14:paraId="00A6312A" w14:textId="228C493E" w:rsidR="00916507" w:rsidRPr="008B35F7" w:rsidRDefault="00916507" w:rsidP="00916507">
            <w:pPr>
              <w:pStyle w:val="TAC"/>
              <w:rPr>
                <w:ins w:id="77" w:author="Microsoft 帐户" w:date="2022-01-21T15:56:00Z"/>
              </w:rPr>
            </w:pPr>
            <w:ins w:id="78" w:author="Microsoft 帐户" w:date="2022-01-21T15:57:00Z">
              <w:r w:rsidRPr="008B35F7">
                <w:t>1</w:t>
              </w:r>
            </w:ins>
          </w:p>
        </w:tc>
        <w:tc>
          <w:tcPr>
            <w:tcW w:w="1276" w:type="dxa"/>
            <w:tcBorders>
              <w:top w:val="single" w:sz="4" w:space="0" w:color="auto"/>
              <w:left w:val="single" w:sz="4" w:space="0" w:color="auto"/>
              <w:bottom w:val="single" w:sz="4" w:space="0" w:color="auto"/>
              <w:right w:val="single" w:sz="4" w:space="0" w:color="auto"/>
            </w:tcBorders>
          </w:tcPr>
          <w:p w14:paraId="02B8D448" w14:textId="7AE28338" w:rsidR="00916507" w:rsidRPr="008B35F7" w:rsidRDefault="00916507" w:rsidP="00916507">
            <w:pPr>
              <w:pStyle w:val="TAC"/>
              <w:rPr>
                <w:ins w:id="79" w:author="Microsoft 帐户" w:date="2022-01-21T15:56:00Z"/>
              </w:rPr>
            </w:pPr>
            <w:ins w:id="80" w:author="Microsoft 帐户" w:date="2022-01-21T15:57:00Z">
              <w:r w:rsidRPr="008B35F7">
                <w:t>1</w:t>
              </w:r>
            </w:ins>
          </w:p>
        </w:tc>
        <w:tc>
          <w:tcPr>
            <w:tcW w:w="1335" w:type="dxa"/>
            <w:tcBorders>
              <w:left w:val="single" w:sz="4" w:space="0" w:color="auto"/>
              <w:right w:val="single" w:sz="4" w:space="0" w:color="auto"/>
            </w:tcBorders>
            <w:shd w:val="clear" w:color="auto" w:fill="auto"/>
          </w:tcPr>
          <w:p w14:paraId="07B46E3B" w14:textId="77777777" w:rsidR="00916507" w:rsidRPr="008B35F7" w:rsidRDefault="00916507" w:rsidP="00916507">
            <w:pPr>
              <w:pStyle w:val="TAC"/>
              <w:rPr>
                <w:ins w:id="81" w:author="Microsoft 帐户" w:date="2022-01-21T15:56:00Z"/>
                <w:sz w:val="20"/>
              </w:rPr>
            </w:pPr>
          </w:p>
        </w:tc>
      </w:tr>
      <w:tr w:rsidR="00916507" w:rsidRPr="008B35F7" w14:paraId="0520CF75" w14:textId="77777777" w:rsidTr="00503052">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14:paraId="742E463B" w14:textId="77777777" w:rsidR="00916507" w:rsidRPr="008B35F7" w:rsidRDefault="00916507" w:rsidP="00916507">
            <w:pPr>
              <w:pStyle w:val="TAN"/>
            </w:pPr>
            <w:r w:rsidRPr="008B35F7">
              <w:t>Note 1:</w:t>
            </w:r>
            <w:r w:rsidRPr="008B35F7">
              <w:tab/>
              <w:t xml:space="preserve">The value(s) in the column TA# list indicates TAI(s) included in the response messages of the registration procedure (REGISTRATION </w:t>
            </w:r>
            <w:proofErr w:type="gramStart"/>
            <w:r w:rsidRPr="008B35F7">
              <w:t>ACCEPT )</w:t>
            </w:r>
            <w:proofErr w:type="gramEnd"/>
            <w:r w:rsidRPr="008B35F7">
              <w:t xml:space="preserve"> when the UE performs the registration procedure on a corresponding cell.</w:t>
            </w:r>
          </w:p>
          <w:p w14:paraId="2E493F91" w14:textId="77777777" w:rsidR="00916507" w:rsidRPr="008B35F7" w:rsidRDefault="00916507" w:rsidP="00916507">
            <w:pPr>
              <w:pStyle w:val="TAN"/>
            </w:pPr>
            <w:r w:rsidRPr="008B35F7">
              <w:t>Note 2:</w:t>
            </w:r>
            <w:r w:rsidRPr="008B35F7">
              <w:tab/>
              <w:t>The value in the column 5G-GUTI indicates 5G-GUTI included in the response messages of the registration procedure (REGISTRATION ACCEPT) when the UE performs the registration procedure on a corresponding cell.</w:t>
            </w:r>
          </w:p>
          <w:p w14:paraId="4B187A83" w14:textId="77777777" w:rsidR="00916507" w:rsidRPr="008B35F7" w:rsidRDefault="00916507" w:rsidP="00916507">
            <w:pPr>
              <w:pStyle w:val="TAN"/>
            </w:pPr>
            <w:r w:rsidRPr="008B35F7">
              <w:t>Note 3:</w:t>
            </w:r>
            <w:r w:rsidRPr="008B35F7">
              <w:tab/>
              <w:t>Set to the same Mobile Country Code and Mobile Network Code stored in EF</w:t>
            </w:r>
            <w:r w:rsidRPr="008B35F7">
              <w:rPr>
                <w:vertAlign w:val="subscript"/>
              </w:rPr>
              <w:t>IMSI</w:t>
            </w:r>
            <w:r w:rsidRPr="008B35F7">
              <w:t xml:space="preserve"> on the test USIM card (</w:t>
            </w:r>
            <w:proofErr w:type="spellStart"/>
            <w:r w:rsidRPr="008B35F7">
              <w:t>subclause</w:t>
            </w:r>
            <w:proofErr w:type="spellEnd"/>
            <w:r w:rsidRPr="008B35F7">
              <w:t xml:space="preserve"> 4.9.3).</w:t>
            </w:r>
          </w:p>
        </w:tc>
      </w:tr>
    </w:tbl>
    <w:p w14:paraId="059C0722" w14:textId="77777777" w:rsidR="00916507" w:rsidRDefault="00916507">
      <w:pPr>
        <w:rPr>
          <w:noProof/>
        </w:rPr>
      </w:pPr>
    </w:p>
    <w:p w14:paraId="527D4139" w14:textId="77777777" w:rsidR="00D9781E" w:rsidRPr="008B35F7" w:rsidRDefault="00D9781E" w:rsidP="00D9781E">
      <w:pPr>
        <w:pStyle w:val="TH"/>
      </w:pPr>
      <w:r w:rsidRPr="008B35F7">
        <w:t>Table 4.4.2-4: Default parameters for simulated SNPN cells</w:t>
      </w:r>
    </w:p>
    <w:tbl>
      <w:tblPr>
        <w:tblW w:w="0" w:type="auto"/>
        <w:jc w:val="center"/>
        <w:tblLook w:val="00A0" w:firstRow="1" w:lastRow="0" w:firstColumn="1" w:lastColumn="0" w:noHBand="0" w:noVBand="0"/>
      </w:tblPr>
      <w:tblGrid>
        <w:gridCol w:w="1615"/>
        <w:gridCol w:w="3959"/>
        <w:gridCol w:w="4055"/>
      </w:tblGrid>
      <w:tr w:rsidR="00D9781E" w:rsidRPr="008B35F7" w14:paraId="3989088B" w14:textId="77777777" w:rsidTr="00D9781E">
        <w:trPr>
          <w:jc w:val="center"/>
        </w:trPr>
        <w:tc>
          <w:tcPr>
            <w:tcW w:w="1615" w:type="dxa"/>
            <w:vMerge w:val="restart"/>
            <w:tcBorders>
              <w:top w:val="single" w:sz="4" w:space="0" w:color="auto"/>
              <w:left w:val="single" w:sz="4" w:space="0" w:color="auto"/>
              <w:right w:val="single" w:sz="4" w:space="0" w:color="auto"/>
            </w:tcBorders>
          </w:tcPr>
          <w:p w14:paraId="2A3BFB8E" w14:textId="77777777" w:rsidR="00D9781E" w:rsidRPr="008B35F7" w:rsidRDefault="00D9781E" w:rsidP="00503052">
            <w:pPr>
              <w:pStyle w:val="TAH"/>
            </w:pPr>
            <w:r w:rsidRPr="008B35F7">
              <w:t>cell ID</w:t>
            </w:r>
          </w:p>
        </w:tc>
        <w:tc>
          <w:tcPr>
            <w:tcW w:w="8014" w:type="dxa"/>
            <w:gridSpan w:val="2"/>
            <w:tcBorders>
              <w:top w:val="single" w:sz="4" w:space="0" w:color="auto"/>
              <w:left w:val="single" w:sz="4" w:space="0" w:color="auto"/>
              <w:bottom w:val="single" w:sz="4" w:space="0" w:color="auto"/>
              <w:right w:val="single" w:sz="4" w:space="0" w:color="auto"/>
            </w:tcBorders>
            <w:shd w:val="clear" w:color="auto" w:fill="auto"/>
          </w:tcPr>
          <w:p w14:paraId="5A2E33E0" w14:textId="77777777" w:rsidR="00D9781E" w:rsidRPr="008B35F7" w:rsidRDefault="00D9781E" w:rsidP="00503052">
            <w:pPr>
              <w:pStyle w:val="TAH"/>
            </w:pPr>
            <w:r w:rsidRPr="008B35F7">
              <w:t>Network Identifier (NID)</w:t>
            </w:r>
          </w:p>
        </w:tc>
      </w:tr>
      <w:tr w:rsidR="00D9781E" w:rsidRPr="008B35F7" w14:paraId="7430E28F" w14:textId="77777777" w:rsidTr="00D9781E">
        <w:trPr>
          <w:trHeight w:val="447"/>
          <w:jc w:val="center"/>
        </w:trPr>
        <w:tc>
          <w:tcPr>
            <w:tcW w:w="1615" w:type="dxa"/>
            <w:vMerge/>
            <w:tcBorders>
              <w:left w:val="single" w:sz="4" w:space="0" w:color="auto"/>
              <w:bottom w:val="single" w:sz="4" w:space="0" w:color="auto"/>
              <w:right w:val="single" w:sz="4" w:space="0" w:color="auto"/>
            </w:tcBorders>
          </w:tcPr>
          <w:p w14:paraId="5919931D" w14:textId="77777777" w:rsidR="00D9781E" w:rsidRPr="008B35F7" w:rsidRDefault="00D9781E" w:rsidP="00503052">
            <w:pPr>
              <w:pStyle w:val="TAH"/>
            </w:pPr>
          </w:p>
        </w:tc>
        <w:tc>
          <w:tcPr>
            <w:tcW w:w="3959" w:type="dxa"/>
            <w:tcBorders>
              <w:top w:val="single" w:sz="4" w:space="0" w:color="auto"/>
              <w:left w:val="single" w:sz="4" w:space="0" w:color="auto"/>
              <w:bottom w:val="single" w:sz="4" w:space="0" w:color="auto"/>
              <w:right w:val="single" w:sz="4" w:space="0" w:color="auto"/>
            </w:tcBorders>
            <w:shd w:val="clear" w:color="auto" w:fill="auto"/>
          </w:tcPr>
          <w:p w14:paraId="452D987A" w14:textId="77777777" w:rsidR="00D9781E" w:rsidRPr="008B35F7" w:rsidRDefault="00D9781E" w:rsidP="00503052">
            <w:pPr>
              <w:pStyle w:val="TAH"/>
            </w:pPr>
            <w:r w:rsidRPr="008B35F7">
              <w:t>Assignment mode (Note 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013F4B1A" w14:textId="77777777" w:rsidR="00D9781E" w:rsidRPr="008B35F7" w:rsidRDefault="00D9781E" w:rsidP="00503052">
            <w:pPr>
              <w:pStyle w:val="TAH"/>
            </w:pPr>
            <w:r w:rsidRPr="008B35F7">
              <w:t>NID value</w:t>
            </w:r>
          </w:p>
        </w:tc>
      </w:tr>
      <w:tr w:rsidR="00D9781E" w:rsidRPr="008B35F7" w14:paraId="3A27B3EE"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270780C" w14:textId="77777777" w:rsidR="00D9781E" w:rsidRPr="008B35F7" w:rsidRDefault="00D9781E" w:rsidP="00503052">
            <w:pPr>
              <w:pStyle w:val="TAC"/>
            </w:pPr>
            <w:r w:rsidRPr="008B35F7">
              <w:t>NR Cell 1</w:t>
            </w:r>
          </w:p>
        </w:tc>
        <w:tc>
          <w:tcPr>
            <w:tcW w:w="3959" w:type="dxa"/>
            <w:tcBorders>
              <w:top w:val="single" w:sz="4" w:space="0" w:color="auto"/>
              <w:left w:val="single" w:sz="4" w:space="0" w:color="auto"/>
              <w:bottom w:val="single" w:sz="4" w:space="0" w:color="auto"/>
              <w:right w:val="single" w:sz="4" w:space="0" w:color="auto"/>
            </w:tcBorders>
            <w:shd w:val="clear" w:color="auto" w:fill="auto"/>
          </w:tcPr>
          <w:p w14:paraId="7FBA192E" w14:textId="77777777" w:rsidR="00D9781E" w:rsidRPr="008B35F7" w:rsidRDefault="00D9781E" w:rsidP="00503052">
            <w:pPr>
              <w:pStyle w:val="TAC"/>
            </w:pPr>
            <w:r w:rsidRPr="008B35F7">
              <w:t xml:space="preserve">1 </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2164FC17" w14:textId="77777777" w:rsidR="00D9781E" w:rsidRPr="008B35F7" w:rsidRDefault="00D9781E" w:rsidP="00503052">
            <w:pPr>
              <w:pStyle w:val="TAC"/>
            </w:pPr>
            <w:r w:rsidRPr="008B35F7">
              <w:t>1</w:t>
            </w:r>
          </w:p>
        </w:tc>
      </w:tr>
      <w:tr w:rsidR="00D9781E" w:rsidRPr="008B35F7" w14:paraId="6A00BEEC"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202E866F" w14:textId="77777777" w:rsidR="00D9781E" w:rsidRPr="008B35F7" w:rsidRDefault="00D9781E" w:rsidP="00503052">
            <w:pPr>
              <w:pStyle w:val="TAC"/>
            </w:pPr>
            <w:r w:rsidRPr="008B35F7">
              <w:t>NR Cell 2</w:t>
            </w:r>
          </w:p>
        </w:tc>
        <w:tc>
          <w:tcPr>
            <w:tcW w:w="3959" w:type="dxa"/>
            <w:tcBorders>
              <w:top w:val="single" w:sz="4" w:space="0" w:color="auto"/>
              <w:left w:val="single" w:sz="4" w:space="0" w:color="auto"/>
              <w:bottom w:val="single" w:sz="4" w:space="0" w:color="auto"/>
              <w:right w:val="single" w:sz="4" w:space="0" w:color="auto"/>
            </w:tcBorders>
          </w:tcPr>
          <w:p w14:paraId="33E8030D"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6C9E270" w14:textId="77777777" w:rsidR="00D9781E" w:rsidRPr="008B35F7" w:rsidRDefault="00D9781E" w:rsidP="00503052">
            <w:pPr>
              <w:pStyle w:val="TAC"/>
            </w:pPr>
            <w:r w:rsidRPr="008B35F7">
              <w:t>2</w:t>
            </w:r>
          </w:p>
        </w:tc>
      </w:tr>
      <w:tr w:rsidR="00D9781E" w:rsidRPr="008B35F7" w14:paraId="474375B8"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9A95494" w14:textId="77777777" w:rsidR="00D9781E" w:rsidRPr="008B35F7" w:rsidRDefault="00D9781E" w:rsidP="00503052">
            <w:pPr>
              <w:pStyle w:val="TAC"/>
            </w:pPr>
            <w:r w:rsidRPr="008B35F7">
              <w:t>NR Cell 3</w:t>
            </w:r>
          </w:p>
        </w:tc>
        <w:tc>
          <w:tcPr>
            <w:tcW w:w="3959" w:type="dxa"/>
            <w:tcBorders>
              <w:top w:val="single" w:sz="4" w:space="0" w:color="auto"/>
              <w:left w:val="single" w:sz="4" w:space="0" w:color="auto"/>
              <w:bottom w:val="single" w:sz="4" w:space="0" w:color="auto"/>
              <w:right w:val="single" w:sz="4" w:space="0" w:color="auto"/>
            </w:tcBorders>
          </w:tcPr>
          <w:p w14:paraId="301E7A5F"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1C4968BA" w14:textId="77777777" w:rsidR="00D9781E" w:rsidRPr="008B35F7" w:rsidRDefault="00D9781E" w:rsidP="00503052">
            <w:pPr>
              <w:pStyle w:val="TAC"/>
            </w:pPr>
            <w:r w:rsidRPr="008B35F7">
              <w:t>3</w:t>
            </w:r>
          </w:p>
        </w:tc>
      </w:tr>
      <w:tr w:rsidR="00D9781E" w:rsidRPr="008B35F7" w14:paraId="271F0DDA"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0207FEFF" w14:textId="77777777" w:rsidR="00D9781E" w:rsidRPr="008B35F7" w:rsidRDefault="00D9781E" w:rsidP="00503052">
            <w:pPr>
              <w:pStyle w:val="TAC"/>
            </w:pPr>
            <w:r w:rsidRPr="008B35F7">
              <w:t>NR Cell 4</w:t>
            </w:r>
          </w:p>
        </w:tc>
        <w:tc>
          <w:tcPr>
            <w:tcW w:w="3959" w:type="dxa"/>
            <w:tcBorders>
              <w:top w:val="single" w:sz="4" w:space="0" w:color="auto"/>
              <w:left w:val="single" w:sz="4" w:space="0" w:color="auto"/>
              <w:bottom w:val="single" w:sz="4" w:space="0" w:color="auto"/>
              <w:right w:val="single" w:sz="4" w:space="0" w:color="auto"/>
            </w:tcBorders>
          </w:tcPr>
          <w:p w14:paraId="07CE2660"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0AA2EB06" w14:textId="77777777" w:rsidR="00D9781E" w:rsidRPr="008B35F7" w:rsidRDefault="00D9781E" w:rsidP="00503052">
            <w:pPr>
              <w:pStyle w:val="TAC"/>
            </w:pPr>
            <w:r w:rsidRPr="008B35F7">
              <w:t>4</w:t>
            </w:r>
          </w:p>
        </w:tc>
      </w:tr>
      <w:tr w:rsidR="00D9781E" w:rsidRPr="008B35F7" w14:paraId="306E8F78"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6D63361E" w14:textId="77777777" w:rsidR="00D9781E" w:rsidRPr="008B35F7" w:rsidRDefault="00D9781E" w:rsidP="00503052">
            <w:pPr>
              <w:pStyle w:val="TAC"/>
            </w:pPr>
            <w:r w:rsidRPr="008B35F7">
              <w:t>NR Cell 6</w:t>
            </w:r>
          </w:p>
        </w:tc>
        <w:tc>
          <w:tcPr>
            <w:tcW w:w="3959" w:type="dxa"/>
            <w:tcBorders>
              <w:top w:val="single" w:sz="4" w:space="0" w:color="auto"/>
              <w:left w:val="single" w:sz="4" w:space="0" w:color="auto"/>
              <w:bottom w:val="single" w:sz="4" w:space="0" w:color="auto"/>
              <w:right w:val="single" w:sz="4" w:space="0" w:color="auto"/>
            </w:tcBorders>
          </w:tcPr>
          <w:p w14:paraId="1220129D"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376D24B" w14:textId="77777777" w:rsidR="00D9781E" w:rsidRPr="008B35F7" w:rsidRDefault="00D9781E" w:rsidP="00503052">
            <w:pPr>
              <w:pStyle w:val="TAC"/>
            </w:pPr>
            <w:r w:rsidRPr="008B35F7">
              <w:t>6</w:t>
            </w:r>
          </w:p>
        </w:tc>
      </w:tr>
      <w:tr w:rsidR="00D9781E" w:rsidRPr="008B35F7" w14:paraId="5EC2CD79"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C82AAC3" w14:textId="77777777" w:rsidR="00D9781E" w:rsidRPr="008B35F7" w:rsidRDefault="00D9781E" w:rsidP="00503052">
            <w:pPr>
              <w:pStyle w:val="TAC"/>
            </w:pPr>
            <w:r w:rsidRPr="008B35F7">
              <w:t>NR Cell 10</w:t>
            </w:r>
          </w:p>
        </w:tc>
        <w:tc>
          <w:tcPr>
            <w:tcW w:w="3959" w:type="dxa"/>
            <w:tcBorders>
              <w:top w:val="single" w:sz="4" w:space="0" w:color="auto"/>
              <w:left w:val="single" w:sz="4" w:space="0" w:color="auto"/>
              <w:bottom w:val="single" w:sz="4" w:space="0" w:color="auto"/>
              <w:right w:val="single" w:sz="4" w:space="0" w:color="auto"/>
            </w:tcBorders>
          </w:tcPr>
          <w:p w14:paraId="5BDDCF35"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7631252" w14:textId="77777777" w:rsidR="00D9781E" w:rsidRPr="008B35F7" w:rsidRDefault="00D9781E" w:rsidP="00503052">
            <w:pPr>
              <w:pStyle w:val="TAC"/>
            </w:pPr>
            <w:r w:rsidRPr="008B35F7">
              <w:t>10</w:t>
            </w:r>
          </w:p>
        </w:tc>
      </w:tr>
      <w:tr w:rsidR="00D9781E" w:rsidRPr="008B35F7" w14:paraId="6ECB21B4"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72517432" w14:textId="77777777" w:rsidR="00D9781E" w:rsidRPr="008B35F7" w:rsidRDefault="00D9781E" w:rsidP="00503052">
            <w:pPr>
              <w:pStyle w:val="TAC"/>
            </w:pPr>
            <w:r w:rsidRPr="008B35F7">
              <w:t>NR Cell 11</w:t>
            </w:r>
          </w:p>
        </w:tc>
        <w:tc>
          <w:tcPr>
            <w:tcW w:w="3959" w:type="dxa"/>
            <w:tcBorders>
              <w:top w:val="single" w:sz="4" w:space="0" w:color="auto"/>
              <w:left w:val="single" w:sz="4" w:space="0" w:color="auto"/>
              <w:bottom w:val="single" w:sz="4" w:space="0" w:color="auto"/>
              <w:right w:val="single" w:sz="4" w:space="0" w:color="auto"/>
            </w:tcBorders>
          </w:tcPr>
          <w:p w14:paraId="39E388D1"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9048E11" w14:textId="77777777" w:rsidR="00D9781E" w:rsidRPr="008B35F7" w:rsidRDefault="00D9781E" w:rsidP="00503052">
            <w:pPr>
              <w:pStyle w:val="TAC"/>
            </w:pPr>
            <w:r w:rsidRPr="008B35F7">
              <w:t>11</w:t>
            </w:r>
          </w:p>
        </w:tc>
      </w:tr>
      <w:tr w:rsidR="00D9781E" w:rsidRPr="008B35F7" w14:paraId="163F558A"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01D8D614" w14:textId="77777777" w:rsidR="00D9781E" w:rsidRPr="008B35F7" w:rsidRDefault="00D9781E" w:rsidP="00503052">
            <w:pPr>
              <w:pStyle w:val="TAC"/>
            </w:pPr>
            <w:r w:rsidRPr="008B35F7">
              <w:t>NR Cell 12</w:t>
            </w:r>
          </w:p>
        </w:tc>
        <w:tc>
          <w:tcPr>
            <w:tcW w:w="3959" w:type="dxa"/>
            <w:tcBorders>
              <w:top w:val="single" w:sz="4" w:space="0" w:color="auto"/>
              <w:left w:val="single" w:sz="4" w:space="0" w:color="auto"/>
              <w:bottom w:val="single" w:sz="4" w:space="0" w:color="auto"/>
              <w:right w:val="single" w:sz="4" w:space="0" w:color="auto"/>
            </w:tcBorders>
          </w:tcPr>
          <w:p w14:paraId="76996F17"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747BD8A" w14:textId="77777777" w:rsidR="00D9781E" w:rsidRPr="008B35F7" w:rsidRDefault="00D9781E" w:rsidP="00503052">
            <w:pPr>
              <w:pStyle w:val="TAC"/>
            </w:pPr>
            <w:r w:rsidRPr="008B35F7">
              <w:t>12</w:t>
            </w:r>
          </w:p>
        </w:tc>
      </w:tr>
      <w:tr w:rsidR="00D9781E" w:rsidRPr="008B35F7" w14:paraId="50265541"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6C15318" w14:textId="77777777" w:rsidR="00D9781E" w:rsidRPr="008B35F7" w:rsidRDefault="00D9781E" w:rsidP="00503052">
            <w:pPr>
              <w:pStyle w:val="TAC"/>
            </w:pPr>
            <w:r w:rsidRPr="008B35F7">
              <w:t>NR Cell 13</w:t>
            </w:r>
          </w:p>
        </w:tc>
        <w:tc>
          <w:tcPr>
            <w:tcW w:w="3959" w:type="dxa"/>
            <w:tcBorders>
              <w:top w:val="single" w:sz="4" w:space="0" w:color="auto"/>
              <w:left w:val="single" w:sz="4" w:space="0" w:color="auto"/>
              <w:bottom w:val="single" w:sz="4" w:space="0" w:color="auto"/>
              <w:right w:val="single" w:sz="4" w:space="0" w:color="auto"/>
            </w:tcBorders>
          </w:tcPr>
          <w:p w14:paraId="119D8FE5"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4A6054D" w14:textId="77777777" w:rsidR="00D9781E" w:rsidRPr="008B35F7" w:rsidRDefault="00D9781E" w:rsidP="00503052">
            <w:pPr>
              <w:pStyle w:val="TAC"/>
            </w:pPr>
            <w:r w:rsidRPr="008B35F7">
              <w:t>13</w:t>
            </w:r>
          </w:p>
        </w:tc>
      </w:tr>
      <w:tr w:rsidR="00D9781E" w:rsidRPr="008B35F7" w14:paraId="26D1635D"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69A1893C" w14:textId="77777777" w:rsidR="00D9781E" w:rsidRPr="008B35F7" w:rsidRDefault="00D9781E" w:rsidP="00503052">
            <w:pPr>
              <w:pStyle w:val="TAC"/>
            </w:pPr>
            <w:r w:rsidRPr="008B35F7">
              <w:t>NR Cell 14</w:t>
            </w:r>
          </w:p>
        </w:tc>
        <w:tc>
          <w:tcPr>
            <w:tcW w:w="3959" w:type="dxa"/>
            <w:tcBorders>
              <w:top w:val="single" w:sz="4" w:space="0" w:color="auto"/>
              <w:left w:val="single" w:sz="4" w:space="0" w:color="auto"/>
              <w:bottom w:val="single" w:sz="4" w:space="0" w:color="auto"/>
              <w:right w:val="single" w:sz="4" w:space="0" w:color="auto"/>
            </w:tcBorders>
          </w:tcPr>
          <w:p w14:paraId="751AAED7"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1BB26B77" w14:textId="77777777" w:rsidR="00D9781E" w:rsidRPr="008B35F7" w:rsidRDefault="00D9781E" w:rsidP="00503052">
            <w:pPr>
              <w:pStyle w:val="TAC"/>
            </w:pPr>
            <w:r w:rsidRPr="008B35F7">
              <w:t>14</w:t>
            </w:r>
          </w:p>
        </w:tc>
      </w:tr>
      <w:tr w:rsidR="00D9781E" w:rsidRPr="008B35F7" w14:paraId="5AB30110"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49DDA3ED" w14:textId="77777777" w:rsidR="00D9781E" w:rsidRPr="008B35F7" w:rsidRDefault="00D9781E" w:rsidP="00503052">
            <w:pPr>
              <w:pStyle w:val="TAC"/>
            </w:pPr>
            <w:r w:rsidRPr="008B35F7">
              <w:t>NR Cell 23</w:t>
            </w:r>
          </w:p>
        </w:tc>
        <w:tc>
          <w:tcPr>
            <w:tcW w:w="3959" w:type="dxa"/>
            <w:tcBorders>
              <w:top w:val="single" w:sz="4" w:space="0" w:color="auto"/>
              <w:left w:val="single" w:sz="4" w:space="0" w:color="auto"/>
              <w:bottom w:val="single" w:sz="4" w:space="0" w:color="auto"/>
              <w:right w:val="single" w:sz="4" w:space="0" w:color="auto"/>
            </w:tcBorders>
          </w:tcPr>
          <w:p w14:paraId="56E69D5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82E7E5F" w14:textId="77777777" w:rsidR="00D9781E" w:rsidRPr="008B35F7" w:rsidRDefault="00D9781E" w:rsidP="00503052">
            <w:pPr>
              <w:pStyle w:val="TAC"/>
            </w:pPr>
            <w:r w:rsidRPr="008B35F7">
              <w:t>23</w:t>
            </w:r>
          </w:p>
        </w:tc>
      </w:tr>
      <w:tr w:rsidR="00D9781E" w:rsidRPr="008B35F7" w14:paraId="7B1EA4FB"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203CBB00" w14:textId="77777777" w:rsidR="00D9781E" w:rsidRPr="008B35F7" w:rsidRDefault="00D9781E" w:rsidP="00503052">
            <w:pPr>
              <w:pStyle w:val="TAC"/>
            </w:pPr>
            <w:r w:rsidRPr="008B35F7">
              <w:t>NR Cell 28</w:t>
            </w:r>
          </w:p>
        </w:tc>
        <w:tc>
          <w:tcPr>
            <w:tcW w:w="3959" w:type="dxa"/>
            <w:tcBorders>
              <w:top w:val="single" w:sz="4" w:space="0" w:color="auto"/>
              <w:left w:val="single" w:sz="4" w:space="0" w:color="auto"/>
              <w:bottom w:val="single" w:sz="4" w:space="0" w:color="auto"/>
              <w:right w:val="single" w:sz="4" w:space="0" w:color="auto"/>
            </w:tcBorders>
          </w:tcPr>
          <w:p w14:paraId="54DEAFF6"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E115CB6" w14:textId="77777777" w:rsidR="00D9781E" w:rsidRPr="008B35F7" w:rsidRDefault="00D9781E" w:rsidP="00503052">
            <w:pPr>
              <w:pStyle w:val="TAC"/>
            </w:pPr>
            <w:r w:rsidRPr="008B35F7">
              <w:t>28</w:t>
            </w:r>
          </w:p>
        </w:tc>
      </w:tr>
      <w:tr w:rsidR="00D9781E" w:rsidRPr="008B35F7" w14:paraId="771FDC0D"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61AC1C8E" w14:textId="77777777" w:rsidR="00D9781E" w:rsidRPr="008B35F7" w:rsidRDefault="00D9781E" w:rsidP="00503052">
            <w:pPr>
              <w:pStyle w:val="TAC"/>
            </w:pPr>
            <w:r w:rsidRPr="008B35F7">
              <w:t>NR Cell 29</w:t>
            </w:r>
          </w:p>
        </w:tc>
        <w:tc>
          <w:tcPr>
            <w:tcW w:w="3959" w:type="dxa"/>
            <w:tcBorders>
              <w:top w:val="single" w:sz="4" w:space="0" w:color="auto"/>
              <w:left w:val="single" w:sz="4" w:space="0" w:color="auto"/>
              <w:bottom w:val="single" w:sz="4" w:space="0" w:color="auto"/>
              <w:right w:val="single" w:sz="4" w:space="0" w:color="auto"/>
            </w:tcBorders>
          </w:tcPr>
          <w:p w14:paraId="22D058AB"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2DE64CDF" w14:textId="77777777" w:rsidR="00D9781E" w:rsidRPr="008B35F7" w:rsidRDefault="00D9781E" w:rsidP="00503052">
            <w:pPr>
              <w:pStyle w:val="TAC"/>
            </w:pPr>
            <w:r w:rsidRPr="008B35F7">
              <w:t>29</w:t>
            </w:r>
          </w:p>
        </w:tc>
      </w:tr>
      <w:tr w:rsidR="00D9781E" w:rsidRPr="008B35F7" w14:paraId="616992D7"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C49E526" w14:textId="77777777" w:rsidR="00D9781E" w:rsidRPr="008B35F7" w:rsidRDefault="00D9781E" w:rsidP="00503052">
            <w:pPr>
              <w:pStyle w:val="TAC"/>
            </w:pPr>
            <w:r w:rsidRPr="008B35F7">
              <w:t>NR Cell 30</w:t>
            </w:r>
          </w:p>
        </w:tc>
        <w:tc>
          <w:tcPr>
            <w:tcW w:w="3959" w:type="dxa"/>
            <w:tcBorders>
              <w:top w:val="single" w:sz="4" w:space="0" w:color="auto"/>
              <w:left w:val="single" w:sz="4" w:space="0" w:color="auto"/>
              <w:bottom w:val="single" w:sz="4" w:space="0" w:color="auto"/>
              <w:right w:val="single" w:sz="4" w:space="0" w:color="auto"/>
            </w:tcBorders>
          </w:tcPr>
          <w:p w14:paraId="59E8912F"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4A16A29F" w14:textId="77777777" w:rsidR="00D9781E" w:rsidRPr="008B35F7" w:rsidRDefault="00D9781E" w:rsidP="00503052">
            <w:pPr>
              <w:pStyle w:val="TAC"/>
            </w:pPr>
            <w:r w:rsidRPr="008B35F7">
              <w:t>30</w:t>
            </w:r>
          </w:p>
        </w:tc>
      </w:tr>
      <w:tr w:rsidR="00D9781E" w:rsidRPr="008B35F7" w14:paraId="2F892AC6"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2A331D38" w14:textId="77777777" w:rsidR="00D9781E" w:rsidRPr="008B35F7" w:rsidRDefault="00D9781E" w:rsidP="00503052">
            <w:pPr>
              <w:pStyle w:val="TAC"/>
            </w:pPr>
            <w:r w:rsidRPr="008B35F7">
              <w:t>NR Cell 31</w:t>
            </w:r>
          </w:p>
        </w:tc>
        <w:tc>
          <w:tcPr>
            <w:tcW w:w="3959" w:type="dxa"/>
            <w:tcBorders>
              <w:top w:val="single" w:sz="4" w:space="0" w:color="auto"/>
              <w:left w:val="single" w:sz="4" w:space="0" w:color="auto"/>
              <w:bottom w:val="single" w:sz="4" w:space="0" w:color="auto"/>
              <w:right w:val="single" w:sz="4" w:space="0" w:color="auto"/>
            </w:tcBorders>
          </w:tcPr>
          <w:p w14:paraId="05F4C26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19D23007" w14:textId="77777777" w:rsidR="00D9781E" w:rsidRPr="008B35F7" w:rsidRDefault="00D9781E" w:rsidP="00503052">
            <w:pPr>
              <w:pStyle w:val="TAC"/>
            </w:pPr>
            <w:r w:rsidRPr="008B35F7">
              <w:t>32</w:t>
            </w:r>
          </w:p>
        </w:tc>
      </w:tr>
      <w:tr w:rsidR="00D9781E" w:rsidRPr="008B35F7" w14:paraId="4CCBA1F3"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C3ACA8B" w14:textId="77777777" w:rsidR="00D9781E" w:rsidRPr="008B35F7" w:rsidRDefault="00D9781E" w:rsidP="00503052">
            <w:pPr>
              <w:pStyle w:val="TAC"/>
            </w:pPr>
            <w:r w:rsidRPr="008B35F7">
              <w:t>NR Cell 32</w:t>
            </w:r>
          </w:p>
        </w:tc>
        <w:tc>
          <w:tcPr>
            <w:tcW w:w="3959" w:type="dxa"/>
            <w:tcBorders>
              <w:top w:val="single" w:sz="4" w:space="0" w:color="auto"/>
              <w:left w:val="single" w:sz="4" w:space="0" w:color="auto"/>
              <w:bottom w:val="single" w:sz="4" w:space="0" w:color="auto"/>
              <w:right w:val="single" w:sz="4" w:space="0" w:color="auto"/>
            </w:tcBorders>
          </w:tcPr>
          <w:p w14:paraId="3678FD7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5AA02581" w14:textId="77777777" w:rsidR="00D9781E" w:rsidRPr="008B35F7" w:rsidRDefault="00D9781E" w:rsidP="00503052">
            <w:pPr>
              <w:pStyle w:val="TAC"/>
            </w:pPr>
            <w:r w:rsidRPr="008B35F7">
              <w:t>32</w:t>
            </w:r>
          </w:p>
        </w:tc>
      </w:tr>
      <w:tr w:rsidR="00D9781E" w:rsidRPr="008B35F7" w14:paraId="372C59B9"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B10CA2F" w14:textId="77777777" w:rsidR="00D9781E" w:rsidRPr="008B35F7" w:rsidRDefault="00D9781E" w:rsidP="00503052">
            <w:pPr>
              <w:pStyle w:val="TAC"/>
            </w:pPr>
            <w:r w:rsidRPr="008B35F7">
              <w:t>NR Cell 33</w:t>
            </w:r>
          </w:p>
        </w:tc>
        <w:tc>
          <w:tcPr>
            <w:tcW w:w="3959" w:type="dxa"/>
            <w:tcBorders>
              <w:top w:val="single" w:sz="4" w:space="0" w:color="auto"/>
              <w:left w:val="single" w:sz="4" w:space="0" w:color="auto"/>
              <w:bottom w:val="single" w:sz="4" w:space="0" w:color="auto"/>
              <w:right w:val="single" w:sz="4" w:space="0" w:color="auto"/>
            </w:tcBorders>
          </w:tcPr>
          <w:p w14:paraId="0E293DED"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5F396032" w14:textId="77777777" w:rsidR="00D9781E" w:rsidRPr="008B35F7" w:rsidRDefault="00D9781E" w:rsidP="00503052">
            <w:pPr>
              <w:pStyle w:val="TAC"/>
            </w:pPr>
            <w:r w:rsidRPr="008B35F7">
              <w:t>33</w:t>
            </w:r>
          </w:p>
        </w:tc>
      </w:tr>
      <w:tr w:rsidR="00D9781E" w:rsidRPr="008B35F7" w14:paraId="355102B7"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B7AD5D7" w14:textId="77777777" w:rsidR="00D9781E" w:rsidRPr="008B35F7" w:rsidRDefault="00D9781E" w:rsidP="00503052">
            <w:pPr>
              <w:pStyle w:val="TAC"/>
            </w:pPr>
            <w:r w:rsidRPr="008B35F7">
              <w:t>NR Cell 489</w:t>
            </w:r>
          </w:p>
        </w:tc>
        <w:tc>
          <w:tcPr>
            <w:tcW w:w="3959" w:type="dxa"/>
            <w:tcBorders>
              <w:top w:val="single" w:sz="4" w:space="0" w:color="auto"/>
              <w:left w:val="single" w:sz="4" w:space="0" w:color="auto"/>
              <w:bottom w:val="single" w:sz="4" w:space="0" w:color="auto"/>
              <w:right w:val="single" w:sz="4" w:space="0" w:color="auto"/>
            </w:tcBorders>
          </w:tcPr>
          <w:p w14:paraId="726A657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6C316DD" w14:textId="77777777" w:rsidR="00D9781E" w:rsidRPr="008B35F7" w:rsidRDefault="00D9781E" w:rsidP="00503052">
            <w:pPr>
              <w:pStyle w:val="TAC"/>
            </w:pPr>
            <w:r w:rsidRPr="008B35F7">
              <w:t>489</w:t>
            </w:r>
          </w:p>
        </w:tc>
      </w:tr>
      <w:tr w:rsidR="00D9781E" w:rsidRPr="008B35F7" w14:paraId="7582868B" w14:textId="77777777" w:rsidTr="00D9781E">
        <w:trPr>
          <w:jc w:val="center"/>
          <w:ins w:id="82" w:author="Microsoft 帐户" w:date="2022-01-21T15:57:00Z"/>
        </w:trPr>
        <w:tc>
          <w:tcPr>
            <w:tcW w:w="1615" w:type="dxa"/>
            <w:tcBorders>
              <w:top w:val="single" w:sz="4" w:space="0" w:color="auto"/>
              <w:left w:val="single" w:sz="4" w:space="0" w:color="auto"/>
              <w:bottom w:val="single" w:sz="4" w:space="0" w:color="auto"/>
              <w:right w:val="single" w:sz="4" w:space="0" w:color="auto"/>
            </w:tcBorders>
          </w:tcPr>
          <w:p w14:paraId="5B84C628" w14:textId="011BCEBD" w:rsidR="00D9781E" w:rsidRPr="008B35F7" w:rsidRDefault="00D9781E" w:rsidP="0064714E">
            <w:pPr>
              <w:pStyle w:val="TAC"/>
              <w:rPr>
                <w:ins w:id="83" w:author="Microsoft 帐户" w:date="2022-01-21T15:57:00Z"/>
              </w:rPr>
            </w:pPr>
            <w:ins w:id="84" w:author="Microsoft 帐户" w:date="2022-01-21T15:57:00Z">
              <w:r>
                <w:rPr>
                  <w:rFonts w:hint="eastAsia"/>
                  <w:lang w:eastAsia="zh-CN"/>
                </w:rPr>
                <w:t>N</w:t>
              </w:r>
              <w:r>
                <w:rPr>
                  <w:lang w:eastAsia="zh-CN"/>
                </w:rPr>
                <w:t xml:space="preserve">R Cell </w:t>
              </w:r>
            </w:ins>
            <w:ins w:id="85" w:author="Microsoft 帐户" w:date="2022-02-23T15:29:00Z">
              <w:r w:rsidR="0064714E" w:rsidRPr="0064714E">
                <w:rPr>
                  <w:highlight w:val="yellow"/>
                  <w:lang w:eastAsia="zh-CN"/>
                  <w:rPrChange w:id="86" w:author="Microsoft 帐户" w:date="2022-02-23T15:29:00Z">
                    <w:rPr>
                      <w:lang w:eastAsia="zh-CN"/>
                    </w:rPr>
                  </w:rPrChange>
                </w:rPr>
                <w:t>500</w:t>
              </w:r>
            </w:ins>
          </w:p>
        </w:tc>
        <w:tc>
          <w:tcPr>
            <w:tcW w:w="3959" w:type="dxa"/>
            <w:tcBorders>
              <w:top w:val="single" w:sz="4" w:space="0" w:color="auto"/>
              <w:left w:val="single" w:sz="4" w:space="0" w:color="auto"/>
              <w:bottom w:val="single" w:sz="4" w:space="0" w:color="auto"/>
              <w:right w:val="single" w:sz="4" w:space="0" w:color="auto"/>
            </w:tcBorders>
          </w:tcPr>
          <w:p w14:paraId="0FB2CE8A" w14:textId="26505776" w:rsidR="00D9781E" w:rsidRPr="008B35F7" w:rsidRDefault="00D9781E" w:rsidP="00D9781E">
            <w:pPr>
              <w:pStyle w:val="TAC"/>
              <w:rPr>
                <w:ins w:id="87" w:author="Microsoft 帐户" w:date="2022-01-21T15:57:00Z"/>
              </w:rPr>
            </w:pPr>
            <w:ins w:id="88" w:author="Microsoft 帐户" w:date="2022-01-21T15:57:00Z">
              <w:r>
                <w:rPr>
                  <w:rFonts w:hint="eastAsia"/>
                  <w:lang w:eastAsia="zh-CN"/>
                </w:rPr>
                <w:t>1</w:t>
              </w:r>
            </w:ins>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59AA4E16" w14:textId="20618697" w:rsidR="00D9781E" w:rsidRPr="008B35F7" w:rsidRDefault="0064714E" w:rsidP="00D9781E">
            <w:pPr>
              <w:pStyle w:val="TAC"/>
              <w:rPr>
                <w:ins w:id="89" w:author="Microsoft 帐户" w:date="2022-01-21T15:57:00Z"/>
              </w:rPr>
            </w:pPr>
            <w:ins w:id="90" w:author="Microsoft 帐户" w:date="2022-02-23T15:29:00Z">
              <w:r w:rsidRPr="0064714E">
                <w:rPr>
                  <w:highlight w:val="yellow"/>
                  <w:lang w:eastAsia="zh-CN"/>
                  <w:rPrChange w:id="91" w:author="Microsoft 帐户" w:date="2022-02-23T15:29:00Z">
                    <w:rPr>
                      <w:lang w:eastAsia="zh-CN"/>
                    </w:rPr>
                  </w:rPrChange>
                </w:rPr>
                <w:t>500</w:t>
              </w:r>
            </w:ins>
          </w:p>
        </w:tc>
      </w:tr>
      <w:tr w:rsidR="00D9781E" w:rsidRPr="008B35F7" w14:paraId="1BF20EB5" w14:textId="77777777" w:rsidTr="00D9781E">
        <w:trPr>
          <w:jc w:val="center"/>
        </w:trPr>
        <w:tc>
          <w:tcPr>
            <w:tcW w:w="9629" w:type="dxa"/>
            <w:gridSpan w:val="3"/>
            <w:tcBorders>
              <w:top w:val="single" w:sz="4" w:space="0" w:color="auto"/>
              <w:left w:val="single" w:sz="4" w:space="0" w:color="auto"/>
              <w:bottom w:val="single" w:sz="4" w:space="0" w:color="auto"/>
              <w:right w:val="single" w:sz="4" w:space="0" w:color="auto"/>
            </w:tcBorders>
          </w:tcPr>
          <w:p w14:paraId="7E18E40F" w14:textId="77777777" w:rsidR="00D9781E" w:rsidRPr="008B35F7" w:rsidRDefault="00D9781E" w:rsidP="00D9781E">
            <w:pPr>
              <w:pStyle w:val="TAN"/>
            </w:pPr>
            <w:r w:rsidRPr="008B35F7">
              <w:t>Note 1:</w:t>
            </w:r>
            <w:r w:rsidRPr="008B35F7">
              <w:tab/>
              <w:t xml:space="preserve">As per TS 23.003 </w:t>
            </w:r>
            <w:proofErr w:type="spellStart"/>
            <w:r w:rsidRPr="008B35F7">
              <w:t>Cl</w:t>
            </w:r>
            <w:proofErr w:type="spellEnd"/>
            <w:r w:rsidRPr="008B35F7">
              <w:t xml:space="preserve"> 12.7.1, Network Identifier comprises of Assignment mode (one hexadecimal digit) and NID value (10 hexadecimal digits). Self-assignment NIDs are chosen by setting the assignment mode to value 1.</w:t>
            </w:r>
          </w:p>
        </w:tc>
      </w:tr>
    </w:tbl>
    <w:p w14:paraId="302B07F4" w14:textId="77777777" w:rsidR="00D9781E" w:rsidRPr="008B35F7" w:rsidRDefault="00D9781E" w:rsidP="00D9781E"/>
    <w:p w14:paraId="7DDCD914" w14:textId="77777777" w:rsidR="00D9781E" w:rsidRDefault="00D9781E" w:rsidP="00D9781E">
      <w:pPr>
        <w:rPr>
          <w:noProof/>
        </w:rPr>
      </w:pPr>
      <w:r w:rsidRPr="00103D29">
        <w:rPr>
          <w:b/>
          <w:noProof/>
          <w:color w:val="FF0000"/>
          <w:sz w:val="32"/>
          <w:szCs w:val="32"/>
        </w:rPr>
        <w:t>&lt;&lt;&lt; END OF CHANGES &gt;&gt;&gt;</w:t>
      </w:r>
    </w:p>
    <w:p w14:paraId="7060F3FE" w14:textId="77777777" w:rsidR="00D9781E" w:rsidRPr="00916507" w:rsidRDefault="00D9781E">
      <w:pPr>
        <w:rPr>
          <w:noProof/>
        </w:rPr>
      </w:pPr>
    </w:p>
    <w:sectPr w:rsidR="00D9781E" w:rsidRPr="009165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72"/>
    <w:rsid w:val="00022E4A"/>
    <w:rsid w:val="00055E68"/>
    <w:rsid w:val="000A6394"/>
    <w:rsid w:val="000B7FED"/>
    <w:rsid w:val="000C038A"/>
    <w:rsid w:val="000C6598"/>
    <w:rsid w:val="000D44B3"/>
    <w:rsid w:val="00145D43"/>
    <w:rsid w:val="00192C46"/>
    <w:rsid w:val="00196AFD"/>
    <w:rsid w:val="001A08B3"/>
    <w:rsid w:val="001A2CA0"/>
    <w:rsid w:val="001A7B60"/>
    <w:rsid w:val="001B52F0"/>
    <w:rsid w:val="001B7A65"/>
    <w:rsid w:val="001E41F3"/>
    <w:rsid w:val="001F0D73"/>
    <w:rsid w:val="00241658"/>
    <w:rsid w:val="0026004D"/>
    <w:rsid w:val="002640DD"/>
    <w:rsid w:val="00275D12"/>
    <w:rsid w:val="00284FEB"/>
    <w:rsid w:val="002860C4"/>
    <w:rsid w:val="00291DFB"/>
    <w:rsid w:val="002B5741"/>
    <w:rsid w:val="002B6012"/>
    <w:rsid w:val="002D34F6"/>
    <w:rsid w:val="002E472E"/>
    <w:rsid w:val="00305409"/>
    <w:rsid w:val="003609EF"/>
    <w:rsid w:val="0036231A"/>
    <w:rsid w:val="00374DD4"/>
    <w:rsid w:val="003B151B"/>
    <w:rsid w:val="003E1A36"/>
    <w:rsid w:val="00410371"/>
    <w:rsid w:val="004242F1"/>
    <w:rsid w:val="00446BE4"/>
    <w:rsid w:val="00483128"/>
    <w:rsid w:val="004B75B7"/>
    <w:rsid w:val="0051580D"/>
    <w:rsid w:val="00547111"/>
    <w:rsid w:val="00592D74"/>
    <w:rsid w:val="005E2C44"/>
    <w:rsid w:val="00621188"/>
    <w:rsid w:val="006257ED"/>
    <w:rsid w:val="0064714E"/>
    <w:rsid w:val="00665C47"/>
    <w:rsid w:val="00695808"/>
    <w:rsid w:val="006B46FB"/>
    <w:rsid w:val="006E21FB"/>
    <w:rsid w:val="006E393D"/>
    <w:rsid w:val="007176FF"/>
    <w:rsid w:val="00717E6F"/>
    <w:rsid w:val="00792342"/>
    <w:rsid w:val="007977A8"/>
    <w:rsid w:val="007B512A"/>
    <w:rsid w:val="007C2097"/>
    <w:rsid w:val="007D2AC7"/>
    <w:rsid w:val="007D6A07"/>
    <w:rsid w:val="007F7259"/>
    <w:rsid w:val="008040A8"/>
    <w:rsid w:val="008279FA"/>
    <w:rsid w:val="008626E7"/>
    <w:rsid w:val="00870EE7"/>
    <w:rsid w:val="00875459"/>
    <w:rsid w:val="008863B9"/>
    <w:rsid w:val="008A45A6"/>
    <w:rsid w:val="008F3789"/>
    <w:rsid w:val="008F686C"/>
    <w:rsid w:val="009148DE"/>
    <w:rsid w:val="00916507"/>
    <w:rsid w:val="00941E30"/>
    <w:rsid w:val="009777D9"/>
    <w:rsid w:val="00991B88"/>
    <w:rsid w:val="009A5753"/>
    <w:rsid w:val="009A579D"/>
    <w:rsid w:val="009D00EF"/>
    <w:rsid w:val="009E3297"/>
    <w:rsid w:val="009F734F"/>
    <w:rsid w:val="00A246B6"/>
    <w:rsid w:val="00A47E70"/>
    <w:rsid w:val="00A50CF0"/>
    <w:rsid w:val="00A7671C"/>
    <w:rsid w:val="00AA2CBC"/>
    <w:rsid w:val="00AC5820"/>
    <w:rsid w:val="00AD1CD8"/>
    <w:rsid w:val="00AE7A04"/>
    <w:rsid w:val="00B258BB"/>
    <w:rsid w:val="00B31A6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781E"/>
    <w:rsid w:val="00DE34CF"/>
    <w:rsid w:val="00E13F3D"/>
    <w:rsid w:val="00E34898"/>
    <w:rsid w:val="00E545A6"/>
    <w:rsid w:val="00EB09B7"/>
    <w:rsid w:val="00EC4B0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2D34F6"/>
    <w:rPr>
      <w:rFonts w:ascii="Arial" w:hAnsi="Arial"/>
      <w:sz w:val="18"/>
      <w:lang w:val="en-GB" w:eastAsia="en-US"/>
    </w:rPr>
  </w:style>
  <w:style w:type="character" w:customStyle="1" w:styleId="TACCar">
    <w:name w:val="TAC Car"/>
    <w:link w:val="TAC"/>
    <w:qFormat/>
    <w:rsid w:val="002D34F6"/>
    <w:rPr>
      <w:rFonts w:ascii="Arial" w:hAnsi="Arial"/>
      <w:sz w:val="18"/>
      <w:lang w:val="en-GB" w:eastAsia="en-US"/>
    </w:rPr>
  </w:style>
  <w:style w:type="character" w:customStyle="1" w:styleId="TAHCar">
    <w:name w:val="TAH Car"/>
    <w:link w:val="TAH"/>
    <w:qFormat/>
    <w:rsid w:val="002D34F6"/>
    <w:rPr>
      <w:rFonts w:ascii="Arial" w:hAnsi="Arial"/>
      <w:b/>
      <w:sz w:val="18"/>
      <w:lang w:val="en-GB" w:eastAsia="en-US"/>
    </w:rPr>
  </w:style>
  <w:style w:type="character" w:customStyle="1" w:styleId="THChar">
    <w:name w:val="TH Char"/>
    <w:link w:val="TH"/>
    <w:qFormat/>
    <w:rsid w:val="002D34F6"/>
    <w:rPr>
      <w:rFonts w:ascii="Arial" w:hAnsi="Arial"/>
      <w:b/>
      <w:lang w:val="en-GB" w:eastAsia="en-US"/>
    </w:rPr>
  </w:style>
  <w:style w:type="character" w:customStyle="1" w:styleId="TANChar">
    <w:name w:val="TAN Char"/>
    <w:link w:val="TAN"/>
    <w:qFormat/>
    <w:rsid w:val="002D34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CFA26-811C-430C-A8A4-3938D9297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1598</Words>
  <Characters>7898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7</cp:revision>
  <cp:lastPrinted>1899-12-31T23:00:00Z</cp:lastPrinted>
  <dcterms:created xsi:type="dcterms:W3CDTF">2022-02-23T07:24:00Z</dcterms:created>
  <dcterms:modified xsi:type="dcterms:W3CDTF">2022-02-23T07:32:00Z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R5-220049</vt:lpwstr>
  </property>
  <property fmtid="{D5CDD505-2E9C-101B-9397-08002B2CF9AE}" pid="10" name="Spec#">
    <vt:lpwstr>38.508-1</vt:lpwstr>
  </property>
  <property fmtid="{D5CDD505-2E9C-101B-9397-08002B2CF9AE}" pid="11" name="Cr#">
    <vt:lpwstr>2169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inter-band cell environment for Protocol testing with NR CA 3CC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NR_IioT-UEConTest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Rel-17</vt:lpwstr>
  </property>
</Properties>
</file>